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6382" w14:textId="1359459C" w:rsidR="00417EBD" w:rsidRDefault="00417EBD" w:rsidP="00417EBD">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4B7DCE">
        <w:rPr>
          <w:rFonts w:cs="Arial"/>
          <w:b/>
          <w:sz w:val="24"/>
          <w:szCs w:val="24"/>
        </w:rPr>
        <w:t>5</w:t>
      </w:r>
      <w:r>
        <w:rPr>
          <w:rFonts w:cs="Arial"/>
          <w:b/>
          <w:sz w:val="24"/>
          <w:szCs w:val="24"/>
        </w:rPr>
        <w:tab/>
      </w:r>
      <w:r w:rsidR="00262C6E" w:rsidRPr="00262C6E">
        <w:rPr>
          <w:rFonts w:cs="Arial"/>
          <w:b/>
          <w:sz w:val="24"/>
          <w:szCs w:val="24"/>
        </w:rPr>
        <w:t>R4-2218952</w:t>
      </w:r>
    </w:p>
    <w:p w14:paraId="509E2ABC" w14:textId="0D9AD0B0" w:rsidR="003532C2" w:rsidRDefault="003E05A0" w:rsidP="00417EBD">
      <w:pPr>
        <w:pStyle w:val="CRCoverPage"/>
        <w:tabs>
          <w:tab w:val="right" w:pos="9639"/>
        </w:tabs>
        <w:spacing w:after="100" w:afterAutospacing="1"/>
        <w:rPr>
          <w:rFonts w:cs="Arial"/>
          <w:b/>
          <w:sz w:val="24"/>
          <w:szCs w:val="24"/>
        </w:rPr>
      </w:pPr>
      <w:r>
        <w:rPr>
          <w:b/>
          <w:sz w:val="24"/>
          <w:szCs w:val="24"/>
          <w:lang w:eastAsia="zh-CN"/>
        </w:rPr>
        <w:t>Toulouse, France</w:t>
      </w:r>
      <w:r w:rsidR="00417EBD">
        <w:rPr>
          <w:b/>
          <w:sz w:val="24"/>
          <w:szCs w:val="24"/>
          <w:lang w:eastAsia="zh-CN"/>
        </w:rPr>
        <w:t xml:space="preserve">, </w:t>
      </w:r>
      <w:r w:rsidR="002635B6">
        <w:rPr>
          <w:rFonts w:cs="Arial"/>
          <w:b/>
          <w:sz w:val="24"/>
          <w:szCs w:val="24"/>
        </w:rPr>
        <w:t>14</w:t>
      </w:r>
      <w:r w:rsidR="00417EBD">
        <w:rPr>
          <w:rFonts w:cs="Arial"/>
          <w:b/>
          <w:sz w:val="24"/>
          <w:szCs w:val="24"/>
        </w:rPr>
        <w:t xml:space="preserve"> </w:t>
      </w:r>
      <w:r w:rsidR="002635B6">
        <w:rPr>
          <w:rFonts w:cs="Arial"/>
          <w:b/>
          <w:sz w:val="24"/>
          <w:szCs w:val="24"/>
        </w:rPr>
        <w:t>Novem</w:t>
      </w:r>
      <w:r w:rsidR="00417EBD">
        <w:rPr>
          <w:rFonts w:cs="Arial"/>
          <w:b/>
          <w:sz w:val="24"/>
          <w:szCs w:val="24"/>
        </w:rPr>
        <w:t>ber – 1</w:t>
      </w:r>
      <w:r w:rsidR="002635B6">
        <w:rPr>
          <w:rFonts w:cs="Arial"/>
          <w:b/>
          <w:sz w:val="24"/>
          <w:szCs w:val="24"/>
        </w:rPr>
        <w:t>8</w:t>
      </w:r>
      <w:r w:rsidR="00417EBD">
        <w:rPr>
          <w:rFonts w:cs="Arial"/>
          <w:b/>
          <w:sz w:val="24"/>
          <w:szCs w:val="24"/>
        </w:rPr>
        <w:t xml:space="preserve"> </w:t>
      </w:r>
      <w:r w:rsidR="002635B6">
        <w:rPr>
          <w:rFonts w:cs="Arial"/>
          <w:b/>
          <w:sz w:val="24"/>
          <w:szCs w:val="24"/>
        </w:rPr>
        <w:t>Novem</w:t>
      </w:r>
      <w:r w:rsidR="00417EBD">
        <w:rPr>
          <w:rFonts w:cs="Arial"/>
          <w:b/>
          <w:sz w:val="24"/>
          <w:szCs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005381A" w:rsidR="003532C2" w:rsidRPr="00410371" w:rsidRDefault="002254D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2635B6">
              <w:rPr>
                <w:b/>
                <w:noProof/>
                <w:sz w:val="28"/>
              </w:rPr>
              <w:t>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AB75C40" w:rsidR="003532C2" w:rsidRPr="00410371" w:rsidRDefault="002254DE" w:rsidP="00D3653E">
            <w:pPr>
              <w:pStyle w:val="CRCoverPage"/>
              <w:spacing w:after="0"/>
              <w:jc w:val="center"/>
              <w:rPr>
                <w:noProof/>
                <w:sz w:val="28"/>
              </w:rPr>
            </w:pPr>
            <w:fldSimple w:instr=" DOCPROPERTY  Version  \* MERGEFORMAT ">
              <w:r w:rsidR="003532C2">
                <w:rPr>
                  <w:b/>
                  <w:noProof/>
                  <w:sz w:val="28"/>
                </w:rPr>
                <w:t>17.</w:t>
              </w:r>
              <w:r w:rsidR="002635B6">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50CCC7" w:rsidR="003532C2" w:rsidRDefault="00FA6FBD" w:rsidP="006A5049">
            <w:pPr>
              <w:pStyle w:val="CRCoverPage"/>
              <w:spacing w:after="0"/>
              <w:ind w:left="100"/>
              <w:rPr>
                <w:noProof/>
              </w:rPr>
            </w:pPr>
            <w:r w:rsidRPr="00FA6FBD">
              <w:rPr>
                <w:noProof/>
              </w:rPr>
              <w:t>draft CR 38.101-2 to add new Intra-band CA n260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398DB9" w:rsidR="003532C2" w:rsidRDefault="002254DE" w:rsidP="00D3653E">
            <w:pPr>
              <w:pStyle w:val="CRCoverPage"/>
              <w:spacing w:after="0"/>
              <w:ind w:left="100"/>
              <w:rPr>
                <w:noProof/>
              </w:rPr>
            </w:pPr>
            <w:fldSimple w:instr=" DOCPROPERTY  SourceIfWg  \* MERGEFORMAT ">
              <w:r w:rsidR="003532C2">
                <w:rPr>
                  <w:noProof/>
                </w:rPr>
                <w:t>Ericsson</w:t>
              </w:r>
            </w:fldSimple>
            <w:r w:rsidR="00EC27BE">
              <w:rPr>
                <w:noProof/>
              </w:rPr>
              <w:t>, 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6E94C4" w:rsidR="008804E1" w:rsidRPr="00E42648" w:rsidRDefault="00D7754A" w:rsidP="00D3653E">
            <w:pPr>
              <w:pStyle w:val="CRCoverPage"/>
              <w:spacing w:after="0"/>
              <w:ind w:left="100"/>
              <w:rPr>
                <w:noProof/>
                <w:highlight w:val="yellow"/>
                <w:lang w:val="en-US"/>
              </w:rPr>
            </w:pPr>
            <w:r>
              <w:rPr>
                <w:noProof/>
              </w:rPr>
              <w:t>NR_CA_R18_intra</w:t>
            </w:r>
          </w:p>
        </w:tc>
        <w:tc>
          <w:tcPr>
            <w:tcW w:w="567" w:type="dxa"/>
            <w:tcBorders>
              <w:left w:val="nil"/>
            </w:tcBorders>
          </w:tcPr>
          <w:p w14:paraId="14236406" w14:textId="77777777" w:rsidR="003532C2" w:rsidRPr="00E42648"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9BE80A1" w:rsidR="003532C2" w:rsidRDefault="003532C2" w:rsidP="00D3653E">
            <w:pPr>
              <w:pStyle w:val="CRCoverPage"/>
              <w:spacing w:after="0"/>
              <w:ind w:left="100"/>
              <w:rPr>
                <w:noProof/>
              </w:rPr>
            </w:pPr>
            <w:r>
              <w:t>202</w:t>
            </w:r>
            <w:r w:rsidR="006A5049">
              <w:t>2</w:t>
            </w:r>
            <w:r>
              <w:t>-</w:t>
            </w:r>
            <w:r w:rsidR="009637DE">
              <w:t>11</w:t>
            </w:r>
            <w:r>
              <w:t>-</w:t>
            </w:r>
            <w:r w:rsidR="009637DE">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273A79">
        <w:trPr>
          <w:trHeight w:val="137"/>
        </w:trPr>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363AA5" w:rsidR="003532C2" w:rsidRDefault="00FA6FBD" w:rsidP="00D3653E">
            <w:pPr>
              <w:pStyle w:val="CRCoverPage"/>
              <w:spacing w:after="0"/>
              <w:ind w:left="100"/>
              <w:rPr>
                <w:noProof/>
              </w:rPr>
            </w:pPr>
            <w:r>
              <w:rPr>
                <w:noProof/>
              </w:rPr>
              <w:t>A</w:t>
            </w:r>
            <w:r w:rsidRPr="00FA6FBD">
              <w:rPr>
                <w:noProof/>
              </w:rPr>
              <w:t>dd</w:t>
            </w:r>
            <w:r>
              <w:rPr>
                <w:noProof/>
              </w:rPr>
              <w:t>ing</w:t>
            </w:r>
            <w:r w:rsidRPr="00FA6FBD">
              <w:rPr>
                <w:noProof/>
              </w:rPr>
              <w:t xml:space="preserve"> new Intra-band CA n260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022E8" w14:textId="53FE8E84" w:rsidR="00FC5E48" w:rsidRDefault="00FC5E48" w:rsidP="00FC5E48">
            <w:pPr>
              <w:pStyle w:val="CRCoverPage"/>
              <w:spacing w:after="0"/>
              <w:ind w:left="100"/>
              <w:rPr>
                <w:noProof/>
              </w:rPr>
            </w:pPr>
            <w:r>
              <w:rPr>
                <w:noProof/>
              </w:rPr>
              <w:t xml:space="preserve">Using </w:t>
            </w:r>
            <w:r w:rsidR="00262C6E" w:rsidRPr="00262C6E">
              <w:rPr>
                <w:noProof/>
              </w:rPr>
              <w:t>R4-221895</w:t>
            </w:r>
            <w:r w:rsidR="00262C6E">
              <w:rPr>
                <w:noProof/>
              </w:rPr>
              <w:t>1</w:t>
            </w:r>
            <w:r w:rsidR="00E10EEB" w:rsidRPr="00E10EEB">
              <w:rPr>
                <w:noProof/>
              </w:rPr>
              <w:t xml:space="preserve"> </w:t>
            </w:r>
            <w:r w:rsidR="00E10EEB">
              <w:rPr>
                <w:noProof/>
              </w:rPr>
              <w:t>(</w:t>
            </w:r>
            <w:r w:rsidR="00E10EEB" w:rsidRPr="00E10EEB">
              <w:rPr>
                <w:noProof/>
              </w:rPr>
              <w:t>draft CR 38.101-2 to add more CC's in the configurations table for intra-band contiguous CA</w:t>
            </w:r>
            <w:r w:rsidR="00E10EEB">
              <w:rPr>
                <w:noProof/>
              </w:rPr>
              <w:t>)</w:t>
            </w:r>
            <w:r>
              <w:rPr>
                <w:noProof/>
              </w:rPr>
              <w:t xml:space="preserve"> as a baseline, the following CA configurations are added:</w:t>
            </w:r>
          </w:p>
          <w:p w14:paraId="3BA7ECBB" w14:textId="77777777" w:rsidR="00FC5E48" w:rsidRDefault="00FC5E48" w:rsidP="00FC5E48">
            <w:pPr>
              <w:pStyle w:val="CRCoverPage"/>
              <w:spacing w:after="0"/>
              <w:ind w:left="100"/>
              <w:rPr>
                <w:noProof/>
              </w:rPr>
            </w:pPr>
            <w:r>
              <w:rPr>
                <w:noProof/>
              </w:rPr>
              <w:t>CA_n260R2</w:t>
            </w:r>
          </w:p>
          <w:p w14:paraId="3431A298" w14:textId="77777777" w:rsidR="00FC5E48" w:rsidRDefault="00FC5E48" w:rsidP="00FC5E48">
            <w:pPr>
              <w:pStyle w:val="CRCoverPage"/>
              <w:spacing w:after="0"/>
              <w:ind w:left="100"/>
              <w:rPr>
                <w:noProof/>
              </w:rPr>
            </w:pPr>
            <w:r>
              <w:rPr>
                <w:noProof/>
              </w:rPr>
              <w:t>CA_n260R3</w:t>
            </w:r>
          </w:p>
          <w:p w14:paraId="6F3760D5" w14:textId="77777777" w:rsidR="00FC5E48" w:rsidRDefault="00FC5E48" w:rsidP="00FC5E48">
            <w:pPr>
              <w:pStyle w:val="CRCoverPage"/>
              <w:spacing w:after="0"/>
              <w:ind w:left="100"/>
              <w:rPr>
                <w:noProof/>
              </w:rPr>
            </w:pPr>
            <w:r>
              <w:rPr>
                <w:noProof/>
              </w:rPr>
              <w:t>CA_n260R4</w:t>
            </w:r>
          </w:p>
          <w:p w14:paraId="3A8AAD63" w14:textId="77777777" w:rsidR="00FC5E48" w:rsidRDefault="00FC5E48" w:rsidP="00FC5E48">
            <w:pPr>
              <w:pStyle w:val="CRCoverPage"/>
              <w:spacing w:after="0"/>
              <w:ind w:left="100"/>
              <w:rPr>
                <w:noProof/>
              </w:rPr>
            </w:pPr>
            <w:r>
              <w:rPr>
                <w:noProof/>
              </w:rPr>
              <w:t>CA_n260R5</w:t>
            </w:r>
          </w:p>
          <w:p w14:paraId="752A78EB" w14:textId="77777777" w:rsidR="00FC5E48" w:rsidRDefault="00FC5E48" w:rsidP="00FC5E48">
            <w:pPr>
              <w:pStyle w:val="CRCoverPage"/>
              <w:spacing w:after="0"/>
              <w:ind w:left="100"/>
              <w:rPr>
                <w:noProof/>
              </w:rPr>
            </w:pPr>
            <w:r>
              <w:rPr>
                <w:noProof/>
              </w:rPr>
              <w:t>CA_n260R6</w:t>
            </w:r>
          </w:p>
          <w:p w14:paraId="796DB3EC" w14:textId="77777777" w:rsidR="00FC5E48" w:rsidRDefault="00FC5E48" w:rsidP="00FC5E48">
            <w:pPr>
              <w:pStyle w:val="CRCoverPage"/>
              <w:spacing w:after="0"/>
              <w:ind w:left="100"/>
              <w:rPr>
                <w:noProof/>
              </w:rPr>
            </w:pPr>
            <w:r>
              <w:rPr>
                <w:noProof/>
              </w:rPr>
              <w:t>CA_n260R7</w:t>
            </w:r>
          </w:p>
          <w:p w14:paraId="009C5BF3" w14:textId="77777777" w:rsidR="00FC5E48" w:rsidRDefault="00FC5E48" w:rsidP="00FC5E48">
            <w:pPr>
              <w:pStyle w:val="CRCoverPage"/>
              <w:spacing w:after="0"/>
              <w:ind w:left="100"/>
              <w:rPr>
                <w:noProof/>
              </w:rPr>
            </w:pPr>
            <w:r>
              <w:rPr>
                <w:noProof/>
              </w:rPr>
              <w:t>CA_n260R8</w:t>
            </w:r>
          </w:p>
          <w:p w14:paraId="09802C75" w14:textId="77777777" w:rsidR="00FC5E48" w:rsidRDefault="00FC5E48" w:rsidP="00FC5E48">
            <w:pPr>
              <w:pStyle w:val="CRCoverPage"/>
              <w:spacing w:after="0"/>
              <w:ind w:left="100"/>
              <w:rPr>
                <w:noProof/>
              </w:rPr>
            </w:pPr>
            <w:r>
              <w:rPr>
                <w:noProof/>
              </w:rPr>
              <w:t>CA_n260R9</w:t>
            </w:r>
          </w:p>
          <w:p w14:paraId="15363A4E" w14:textId="77777777" w:rsidR="00FC5E48" w:rsidRDefault="00FC5E48" w:rsidP="00FC5E48">
            <w:pPr>
              <w:pStyle w:val="CRCoverPage"/>
              <w:spacing w:after="0"/>
              <w:ind w:left="100"/>
              <w:rPr>
                <w:noProof/>
              </w:rPr>
            </w:pPr>
            <w:r>
              <w:rPr>
                <w:noProof/>
              </w:rPr>
              <w:t>CA_n260R10</w:t>
            </w:r>
          </w:p>
          <w:p w14:paraId="5C679159" w14:textId="77777777" w:rsidR="00FC5E48" w:rsidRDefault="00FC5E48" w:rsidP="00FC5E48">
            <w:pPr>
              <w:pStyle w:val="CRCoverPage"/>
              <w:spacing w:after="0"/>
              <w:ind w:left="100"/>
              <w:rPr>
                <w:noProof/>
              </w:rPr>
            </w:pPr>
            <w:r>
              <w:rPr>
                <w:noProof/>
              </w:rPr>
              <w:t>CA_n260R11</w:t>
            </w:r>
          </w:p>
          <w:p w14:paraId="1473CFEB" w14:textId="0C3FDEB6" w:rsidR="003A4C77" w:rsidRPr="0048653D" w:rsidRDefault="00FC5E48" w:rsidP="00FC5E48">
            <w:pPr>
              <w:pStyle w:val="CRCoverPage"/>
              <w:spacing w:after="0"/>
              <w:ind w:left="100"/>
              <w:rPr>
                <w:noProof/>
              </w:rPr>
            </w:pPr>
            <w:r>
              <w:rPr>
                <w:noProof/>
              </w:rPr>
              <w:t>CA_n260R12</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F89C9E1" w:rsidR="00002C96" w:rsidRDefault="00796C91" w:rsidP="00002C96">
            <w:pPr>
              <w:pStyle w:val="CRCoverPage"/>
              <w:spacing w:after="0"/>
              <w:ind w:left="100"/>
              <w:rPr>
                <w:noProof/>
              </w:rPr>
            </w:pPr>
            <w:r>
              <w:rPr>
                <w:noProof/>
              </w:rPr>
              <w:t xml:space="preserve">New </w:t>
            </w:r>
            <w:r w:rsidR="00FA6FBD">
              <w:rPr>
                <w:noProof/>
              </w:rPr>
              <w:t>CA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0A5956A"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89B2885" w14:textId="77777777" w:rsidR="00CC7FB1" w:rsidRPr="00C04A08" w:rsidRDefault="00CC7FB1" w:rsidP="00CC7FB1">
      <w:pPr>
        <w:pStyle w:val="TH"/>
      </w:pPr>
      <w:r w:rsidRPr="00C04A08">
        <w:lastRenderedPageBreak/>
        <w:t>Table 5.5A.1-1: NR CA configurations, bandwidth combination sets, and fallback group defined for intra-band contiguous CA</w:t>
      </w:r>
    </w:p>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FF69A0" w:rsidRPr="00C04A08" w14:paraId="1742C005" w14:textId="77777777" w:rsidTr="00F55A2B">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636E3DB9" w14:textId="6E24BB9B" w:rsidR="00FF69A0" w:rsidRPr="00C04A08" w:rsidRDefault="00FF69A0" w:rsidP="003632CF">
            <w:pPr>
              <w:pStyle w:val="TAH"/>
            </w:pPr>
            <w:r w:rsidRPr="00C04A08">
              <w:lastRenderedPageBreak/>
              <w:t>NR CA configuration / Bandwidth combination set / Fallback group</w:t>
            </w:r>
          </w:p>
        </w:tc>
      </w:tr>
      <w:tr w:rsidR="009F68AE" w:rsidRPr="00C04A08" w14:paraId="22C313B4" w14:textId="77777777" w:rsidTr="00730AC6">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76CD432D" w14:textId="77777777" w:rsidR="009F68AE" w:rsidRPr="00C04A08" w:rsidRDefault="009F68AE" w:rsidP="009F68AE">
            <w:pPr>
              <w:pStyle w:val="TAH"/>
              <w:rPr>
                <w:rFonts w:eastAsia="Yu Mincho"/>
                <w:lang w:val="en-US"/>
              </w:rPr>
            </w:pPr>
            <w:r w:rsidRPr="00C04A08">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3B96FA80" w14:textId="77777777" w:rsidR="009F68AE" w:rsidRPr="00C04A08" w:rsidRDefault="009F68AE" w:rsidP="009F68AE">
            <w:pPr>
              <w:pStyle w:val="TAH"/>
              <w:rPr>
                <w:rFonts w:eastAsia="Yu Mincho"/>
                <w:lang w:val="en-US" w:eastAsia="ja-JP"/>
              </w:rPr>
            </w:pPr>
            <w:r w:rsidRPr="00C04A08">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2A14E2BC" w14:textId="198A799E" w:rsidR="009F68AE" w:rsidRPr="00752342" w:rsidRDefault="009F68AE" w:rsidP="009F68AE">
            <w:pPr>
              <w:pStyle w:val="TAH"/>
              <w:rPr>
                <w:sz w:val="12"/>
                <w:szCs w:val="14"/>
                <w:lang w:val="en-US"/>
              </w:rPr>
            </w:pPr>
            <w:r w:rsidRPr="009F68AE">
              <w:t>BW</w:t>
            </w:r>
            <w:r>
              <w:br/>
            </w:r>
            <w:r w:rsidRPr="009F68AE">
              <w:rPr>
                <w:vertAlign w:val="subscript"/>
              </w:rPr>
              <w:t>channel</w:t>
            </w:r>
            <w:r w:rsidRPr="009F68AE">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7E4AFECA" w14:textId="755ACCE9" w:rsidR="009F68AE" w:rsidRPr="00752342" w:rsidRDefault="009F68AE" w:rsidP="009F68AE">
            <w:pPr>
              <w:pStyle w:val="TAH"/>
              <w:rPr>
                <w:sz w:val="12"/>
                <w:szCs w:val="14"/>
                <w:lang w:val="en-US"/>
              </w:rPr>
            </w:pPr>
            <w:r w:rsidRPr="009F68AE">
              <w:t>BW</w:t>
            </w:r>
            <w:r>
              <w:br/>
            </w:r>
            <w:r w:rsidRPr="009F68AE">
              <w:rPr>
                <w:vertAlign w:val="subscript"/>
              </w:rPr>
              <w:t>channel</w:t>
            </w:r>
            <w:r w:rsidRPr="009F68AE">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1E1D89F0" w14:textId="44C91CB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E418E15" w14:textId="34FE7B87"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3F4A9EC" w14:textId="217ABEC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3C27AAF6" w14:textId="58240B96"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58D66C3E" w14:textId="3A82392C"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35036E4D" w14:textId="6F563E52" w:rsidR="009F68AE" w:rsidRPr="00752342" w:rsidRDefault="009F68AE" w:rsidP="009F68AE">
            <w:pPr>
              <w:pStyle w:val="TAH"/>
              <w:rPr>
                <w:sz w:val="12"/>
                <w:szCs w:val="14"/>
                <w:lang w:val="en-US"/>
              </w:rPr>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EDC16F0" w14:textId="0CA3D5CD"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C68D206" w14:textId="36AB443C"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1C4E0C0B" w14:textId="4AC75115"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7930CFFE" w14:textId="1E1C51DC" w:rsidR="009F68AE" w:rsidRPr="00C04A08" w:rsidRDefault="009F68AE" w:rsidP="009F68AE">
            <w:pPr>
              <w:pStyle w:val="TAH"/>
            </w:pPr>
            <w:r w:rsidRPr="000A6F9F">
              <w:t>BW</w:t>
            </w:r>
            <w:r w:rsidRPr="000A6F9F">
              <w:br/>
            </w:r>
            <w:r w:rsidRPr="000A6F9F">
              <w:rPr>
                <w:vertAlign w:val="subscript"/>
              </w:rPr>
              <w:t>channel</w:t>
            </w:r>
            <w:r w:rsidRPr="000A6F9F">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5FAB4967" w14:textId="12764906" w:rsidR="009F68AE" w:rsidRPr="00C04A08" w:rsidRDefault="009F68AE" w:rsidP="009F68AE">
            <w:pPr>
              <w:pStyle w:val="TAH"/>
            </w:pPr>
            <w:r w:rsidRPr="00C04A08">
              <w:t>Maximum aggregated</w:t>
            </w:r>
          </w:p>
          <w:p w14:paraId="492BCE8E" w14:textId="77777777" w:rsidR="009F68AE" w:rsidRPr="00C04A08" w:rsidRDefault="009F68AE" w:rsidP="009F68AE">
            <w:pPr>
              <w:pStyle w:val="TAH"/>
              <w:rPr>
                <w:rFonts w:eastAsia="Yu Mincho"/>
              </w:rPr>
            </w:pPr>
            <w:r w:rsidRPr="00C04A08">
              <w:t>BW (MHz)</w:t>
            </w:r>
          </w:p>
        </w:tc>
        <w:tc>
          <w:tcPr>
            <w:tcW w:w="232" w:type="pct"/>
            <w:tcBorders>
              <w:top w:val="single" w:sz="6" w:space="0" w:color="auto"/>
              <w:left w:val="single" w:sz="6" w:space="0" w:color="auto"/>
              <w:bottom w:val="single" w:sz="6" w:space="0" w:color="auto"/>
              <w:right w:val="single" w:sz="6" w:space="0" w:color="auto"/>
            </w:tcBorders>
            <w:hideMark/>
          </w:tcPr>
          <w:p w14:paraId="30A00B22" w14:textId="77777777" w:rsidR="009F68AE" w:rsidRPr="00C04A08" w:rsidRDefault="009F68AE" w:rsidP="009F68AE">
            <w:pPr>
              <w:pStyle w:val="TAH"/>
              <w:rPr>
                <w:rFonts w:eastAsia="Yu Mincho"/>
              </w:rPr>
            </w:pPr>
            <w:r w:rsidRPr="00C04A08">
              <w:t>BCS</w:t>
            </w:r>
          </w:p>
        </w:tc>
        <w:tc>
          <w:tcPr>
            <w:tcW w:w="466" w:type="pct"/>
            <w:tcBorders>
              <w:top w:val="single" w:sz="6" w:space="0" w:color="auto"/>
              <w:left w:val="single" w:sz="6" w:space="0" w:color="auto"/>
              <w:bottom w:val="single" w:sz="6" w:space="0" w:color="auto"/>
              <w:right w:val="single" w:sz="4" w:space="0" w:color="auto"/>
            </w:tcBorders>
            <w:hideMark/>
          </w:tcPr>
          <w:p w14:paraId="06D7E043" w14:textId="77777777" w:rsidR="009F68AE" w:rsidRPr="00C04A08" w:rsidRDefault="009F68AE" w:rsidP="009F68AE">
            <w:pPr>
              <w:pStyle w:val="TAH"/>
              <w:rPr>
                <w:rFonts w:eastAsia="Yu Mincho"/>
                <w:lang w:eastAsia="ja-JP"/>
              </w:rPr>
            </w:pPr>
            <w:r w:rsidRPr="00C04A08">
              <w:rPr>
                <w:lang w:eastAsia="ja-JP"/>
              </w:rPr>
              <w:t>Fallback group</w:t>
            </w:r>
          </w:p>
        </w:tc>
      </w:tr>
      <w:tr w:rsidR="00F55A2B" w:rsidRPr="00C04A08" w14:paraId="7982315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30D79E0F" w14:textId="77777777" w:rsidR="00FF69A0" w:rsidRPr="00C04A08" w:rsidRDefault="00FF69A0" w:rsidP="00FF69A0">
            <w:pPr>
              <w:pStyle w:val="TAC"/>
            </w:pPr>
            <w:r w:rsidRPr="00C04A08">
              <w:t>CA_n257B</w:t>
            </w:r>
          </w:p>
        </w:tc>
        <w:tc>
          <w:tcPr>
            <w:tcW w:w="510" w:type="pct"/>
            <w:tcBorders>
              <w:top w:val="single" w:sz="6" w:space="0" w:color="auto"/>
              <w:left w:val="single" w:sz="6" w:space="0" w:color="auto"/>
              <w:bottom w:val="single" w:sz="6" w:space="0" w:color="auto"/>
              <w:right w:val="single" w:sz="6" w:space="0" w:color="auto"/>
            </w:tcBorders>
          </w:tcPr>
          <w:p w14:paraId="5AD76BBB" w14:textId="77777777" w:rsidR="00FF69A0" w:rsidRPr="00C04A08" w:rsidRDefault="00FF69A0" w:rsidP="00FF69A0">
            <w:pPr>
              <w:pStyle w:val="TAC"/>
            </w:pPr>
            <w:r w:rsidRPr="00C04A08">
              <w:t>CA_n257B</w:t>
            </w:r>
          </w:p>
        </w:tc>
        <w:tc>
          <w:tcPr>
            <w:tcW w:w="322" w:type="pct"/>
            <w:tcBorders>
              <w:top w:val="single" w:sz="6" w:space="0" w:color="auto"/>
              <w:left w:val="single" w:sz="6" w:space="0" w:color="auto"/>
              <w:bottom w:val="single" w:sz="6" w:space="0" w:color="auto"/>
              <w:right w:val="single" w:sz="6" w:space="0" w:color="auto"/>
            </w:tcBorders>
          </w:tcPr>
          <w:p w14:paraId="154CCD50" w14:textId="77777777" w:rsidR="00FF69A0" w:rsidRPr="00C04A08" w:rsidRDefault="00FF69A0" w:rsidP="00FF69A0">
            <w:pPr>
              <w:pStyle w:val="TAC"/>
            </w:pPr>
            <w:r w:rsidRPr="00C04A08">
              <w:t>50, 100, 200, 400</w:t>
            </w:r>
          </w:p>
        </w:tc>
        <w:tc>
          <w:tcPr>
            <w:tcW w:w="233" w:type="pct"/>
            <w:tcBorders>
              <w:top w:val="single" w:sz="6" w:space="0" w:color="auto"/>
              <w:left w:val="single" w:sz="6" w:space="0" w:color="auto"/>
              <w:bottom w:val="single" w:sz="6" w:space="0" w:color="auto"/>
              <w:right w:val="single" w:sz="6" w:space="0" w:color="auto"/>
            </w:tcBorders>
          </w:tcPr>
          <w:p w14:paraId="3E6D2A83" w14:textId="77777777" w:rsidR="00FF69A0" w:rsidRPr="00C04A08" w:rsidRDefault="00FF69A0" w:rsidP="00FF69A0">
            <w:pPr>
              <w:pStyle w:val="TAC"/>
            </w:pPr>
            <w:r w:rsidRPr="00C04A08">
              <w:t>400</w:t>
            </w:r>
          </w:p>
        </w:tc>
        <w:tc>
          <w:tcPr>
            <w:tcW w:w="231" w:type="pct"/>
            <w:tcBorders>
              <w:top w:val="single" w:sz="6" w:space="0" w:color="auto"/>
              <w:left w:val="single" w:sz="6" w:space="0" w:color="auto"/>
              <w:bottom w:val="single" w:sz="6" w:space="0" w:color="auto"/>
              <w:right w:val="single" w:sz="6" w:space="0" w:color="auto"/>
            </w:tcBorders>
          </w:tcPr>
          <w:p w14:paraId="7D04C31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BE6CC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660EE15"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3F9A6DE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276FB54"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9949923"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825F61C"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35F56E9"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B95C7B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C1C861C"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64C3A276" w14:textId="102936BF" w:rsidR="00FF69A0" w:rsidRPr="00C04A08" w:rsidRDefault="00FF69A0" w:rsidP="00FF69A0">
            <w:pPr>
              <w:pStyle w:val="TAC"/>
            </w:pPr>
            <w:r w:rsidRPr="00C04A08">
              <w:t>800</w:t>
            </w:r>
          </w:p>
        </w:tc>
        <w:tc>
          <w:tcPr>
            <w:tcW w:w="232" w:type="pct"/>
            <w:tcBorders>
              <w:top w:val="single" w:sz="6" w:space="0" w:color="auto"/>
              <w:left w:val="single" w:sz="6" w:space="0" w:color="auto"/>
              <w:bottom w:val="single" w:sz="6" w:space="0" w:color="auto"/>
              <w:right w:val="single" w:sz="6" w:space="0" w:color="auto"/>
            </w:tcBorders>
          </w:tcPr>
          <w:p w14:paraId="403C8566" w14:textId="77777777" w:rsidR="00FF69A0" w:rsidRPr="00C04A08" w:rsidRDefault="00FF69A0" w:rsidP="00FF69A0">
            <w:pPr>
              <w:pStyle w:val="TAC"/>
            </w:pPr>
            <w:r w:rsidRPr="00C04A08">
              <w:t>0</w:t>
            </w:r>
          </w:p>
        </w:tc>
        <w:tc>
          <w:tcPr>
            <w:tcW w:w="466" w:type="pct"/>
            <w:tcBorders>
              <w:top w:val="single" w:sz="6" w:space="0" w:color="auto"/>
              <w:left w:val="single" w:sz="6" w:space="0" w:color="auto"/>
              <w:bottom w:val="nil"/>
              <w:right w:val="single" w:sz="4" w:space="0" w:color="auto"/>
            </w:tcBorders>
          </w:tcPr>
          <w:p w14:paraId="6CD66F8C" w14:textId="77777777" w:rsidR="00FF69A0" w:rsidRPr="00C04A08" w:rsidRDefault="00FF69A0" w:rsidP="00FF69A0">
            <w:pPr>
              <w:pStyle w:val="TAC"/>
              <w:rPr>
                <w:lang w:eastAsia="ja-JP"/>
              </w:rPr>
            </w:pPr>
            <w:r w:rsidRPr="00C04A08">
              <w:rPr>
                <w:lang w:eastAsia="ja-JP"/>
              </w:rPr>
              <w:t>1</w:t>
            </w:r>
          </w:p>
        </w:tc>
      </w:tr>
      <w:tr w:rsidR="00F55A2B" w:rsidRPr="00C04A08" w14:paraId="25090EA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12AC9F05" w14:textId="77777777" w:rsidR="00FF69A0" w:rsidRPr="00C04A08" w:rsidRDefault="00FF69A0" w:rsidP="00FF69A0">
            <w:pPr>
              <w:pStyle w:val="TAC"/>
            </w:pPr>
            <w:r w:rsidRPr="00C04A08">
              <w:t>CA_n257C</w:t>
            </w:r>
          </w:p>
        </w:tc>
        <w:tc>
          <w:tcPr>
            <w:tcW w:w="510" w:type="pct"/>
            <w:tcBorders>
              <w:top w:val="single" w:sz="6" w:space="0" w:color="auto"/>
              <w:left w:val="single" w:sz="6" w:space="0" w:color="auto"/>
              <w:bottom w:val="single" w:sz="6" w:space="0" w:color="auto"/>
              <w:right w:val="single" w:sz="6" w:space="0" w:color="auto"/>
            </w:tcBorders>
          </w:tcPr>
          <w:p w14:paraId="035D3B64" w14:textId="77777777" w:rsidR="00FF69A0" w:rsidRPr="00C04A08" w:rsidRDefault="00FF69A0" w:rsidP="00FF69A0">
            <w:pPr>
              <w:pStyle w:val="TAC"/>
            </w:pPr>
            <w:r w:rsidRPr="00C04A08">
              <w:t>CA_n257B</w:t>
            </w:r>
          </w:p>
        </w:tc>
        <w:tc>
          <w:tcPr>
            <w:tcW w:w="322" w:type="pct"/>
            <w:tcBorders>
              <w:top w:val="single" w:sz="6" w:space="0" w:color="auto"/>
              <w:left w:val="single" w:sz="6" w:space="0" w:color="auto"/>
              <w:bottom w:val="single" w:sz="6" w:space="0" w:color="auto"/>
              <w:right w:val="single" w:sz="6" w:space="0" w:color="auto"/>
            </w:tcBorders>
          </w:tcPr>
          <w:p w14:paraId="2ABC2420" w14:textId="77777777" w:rsidR="00FF69A0" w:rsidRPr="00C04A08" w:rsidRDefault="00FF69A0" w:rsidP="00FF69A0">
            <w:pPr>
              <w:pStyle w:val="TAC"/>
            </w:pPr>
            <w:r w:rsidRPr="00C04A08">
              <w:t>50, 100, 200, 400</w:t>
            </w:r>
          </w:p>
        </w:tc>
        <w:tc>
          <w:tcPr>
            <w:tcW w:w="233" w:type="pct"/>
            <w:tcBorders>
              <w:top w:val="single" w:sz="6" w:space="0" w:color="auto"/>
              <w:left w:val="single" w:sz="6" w:space="0" w:color="auto"/>
              <w:bottom w:val="single" w:sz="6" w:space="0" w:color="auto"/>
              <w:right w:val="single" w:sz="6" w:space="0" w:color="auto"/>
            </w:tcBorders>
          </w:tcPr>
          <w:p w14:paraId="0EC2AD54" w14:textId="77777777" w:rsidR="00FF69A0" w:rsidRPr="00C04A08" w:rsidRDefault="00FF69A0" w:rsidP="00FF69A0">
            <w:pPr>
              <w:pStyle w:val="TAC"/>
            </w:pPr>
            <w:r w:rsidRPr="00C04A08">
              <w:t>400</w:t>
            </w:r>
          </w:p>
        </w:tc>
        <w:tc>
          <w:tcPr>
            <w:tcW w:w="231" w:type="pct"/>
            <w:tcBorders>
              <w:top w:val="single" w:sz="6" w:space="0" w:color="auto"/>
              <w:left w:val="single" w:sz="6" w:space="0" w:color="auto"/>
              <w:bottom w:val="single" w:sz="6" w:space="0" w:color="auto"/>
              <w:right w:val="single" w:sz="6" w:space="0" w:color="auto"/>
            </w:tcBorders>
          </w:tcPr>
          <w:p w14:paraId="5D8030DA" w14:textId="77777777" w:rsidR="00FF69A0" w:rsidRPr="00C04A08" w:rsidRDefault="00FF69A0" w:rsidP="00FF69A0">
            <w:pPr>
              <w:pStyle w:val="TAC"/>
              <w:rPr>
                <w:lang w:eastAsia="ja-JP"/>
              </w:rPr>
            </w:pPr>
            <w:r w:rsidRPr="00C04A08">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19DF040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BAA1214"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684501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7D00B553"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F393BD9"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AC30B8E"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79F3BFF"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2CD97AE"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7440B338"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71B9AFB2" w14:textId="1E457C6C" w:rsidR="00FF69A0" w:rsidRPr="00C04A08" w:rsidRDefault="00FF69A0" w:rsidP="00FF69A0">
            <w:pPr>
              <w:pStyle w:val="TAC"/>
            </w:pPr>
            <w:r w:rsidRPr="00C04A08">
              <w:t>1200</w:t>
            </w:r>
          </w:p>
        </w:tc>
        <w:tc>
          <w:tcPr>
            <w:tcW w:w="232" w:type="pct"/>
            <w:tcBorders>
              <w:top w:val="single" w:sz="6" w:space="0" w:color="auto"/>
              <w:left w:val="single" w:sz="6" w:space="0" w:color="auto"/>
              <w:bottom w:val="single" w:sz="6" w:space="0" w:color="auto"/>
              <w:right w:val="single" w:sz="6" w:space="0" w:color="auto"/>
            </w:tcBorders>
          </w:tcPr>
          <w:p w14:paraId="7B9644E2" w14:textId="77777777" w:rsidR="00FF69A0" w:rsidRPr="00C04A08" w:rsidRDefault="00FF69A0" w:rsidP="00FF69A0">
            <w:pPr>
              <w:pStyle w:val="TAC"/>
            </w:pPr>
            <w:r w:rsidRPr="00C04A08">
              <w:t>0</w:t>
            </w:r>
          </w:p>
        </w:tc>
        <w:tc>
          <w:tcPr>
            <w:tcW w:w="466" w:type="pct"/>
            <w:tcBorders>
              <w:top w:val="nil"/>
              <w:left w:val="single" w:sz="6" w:space="0" w:color="auto"/>
              <w:bottom w:val="single" w:sz="4" w:space="0" w:color="auto"/>
              <w:right w:val="single" w:sz="4" w:space="0" w:color="auto"/>
            </w:tcBorders>
          </w:tcPr>
          <w:p w14:paraId="4EDD90CE" w14:textId="77777777" w:rsidR="00FF69A0" w:rsidRPr="00C04A08" w:rsidRDefault="00FF69A0" w:rsidP="00FF69A0">
            <w:pPr>
              <w:pStyle w:val="TAC"/>
              <w:rPr>
                <w:lang w:eastAsia="ja-JP"/>
              </w:rPr>
            </w:pPr>
          </w:p>
        </w:tc>
      </w:tr>
      <w:tr w:rsidR="00F55A2B" w:rsidRPr="00C04A08" w14:paraId="3CAB57E9"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67849C2C" w14:textId="77777777" w:rsidR="00FF69A0" w:rsidRPr="00C04A08" w:rsidRDefault="00FF69A0" w:rsidP="00FF69A0">
            <w:pPr>
              <w:pStyle w:val="TAC"/>
            </w:pPr>
            <w:r w:rsidRPr="00C04A08">
              <w:t>CA_n257D</w:t>
            </w:r>
          </w:p>
        </w:tc>
        <w:tc>
          <w:tcPr>
            <w:tcW w:w="510" w:type="pct"/>
            <w:tcBorders>
              <w:top w:val="single" w:sz="6" w:space="0" w:color="auto"/>
              <w:left w:val="single" w:sz="6" w:space="0" w:color="auto"/>
              <w:bottom w:val="single" w:sz="6" w:space="0" w:color="auto"/>
              <w:right w:val="single" w:sz="6" w:space="0" w:color="auto"/>
            </w:tcBorders>
          </w:tcPr>
          <w:p w14:paraId="65682CF5" w14:textId="77777777" w:rsidR="00FF69A0" w:rsidRPr="00C04A08" w:rsidRDefault="00FF69A0" w:rsidP="00FF69A0">
            <w:pPr>
              <w:pStyle w:val="TAC"/>
            </w:pPr>
            <w:r w:rsidRPr="00C04A08">
              <w:t>CA_n257D</w:t>
            </w:r>
          </w:p>
        </w:tc>
        <w:tc>
          <w:tcPr>
            <w:tcW w:w="322" w:type="pct"/>
            <w:tcBorders>
              <w:top w:val="single" w:sz="6" w:space="0" w:color="auto"/>
              <w:left w:val="single" w:sz="6" w:space="0" w:color="auto"/>
              <w:bottom w:val="single" w:sz="6" w:space="0" w:color="auto"/>
              <w:right w:val="single" w:sz="6" w:space="0" w:color="auto"/>
            </w:tcBorders>
          </w:tcPr>
          <w:p w14:paraId="68919F33" w14:textId="77777777" w:rsidR="00FF69A0" w:rsidRPr="00C04A08" w:rsidRDefault="00FF69A0" w:rsidP="00FF69A0">
            <w:pPr>
              <w:pStyle w:val="TAC"/>
            </w:pPr>
            <w:r w:rsidRPr="00C04A08">
              <w:t>50, 100, 200</w:t>
            </w:r>
          </w:p>
        </w:tc>
        <w:tc>
          <w:tcPr>
            <w:tcW w:w="233" w:type="pct"/>
            <w:tcBorders>
              <w:top w:val="single" w:sz="6" w:space="0" w:color="auto"/>
              <w:left w:val="single" w:sz="6" w:space="0" w:color="auto"/>
              <w:bottom w:val="single" w:sz="6" w:space="0" w:color="auto"/>
              <w:right w:val="single" w:sz="6" w:space="0" w:color="auto"/>
            </w:tcBorders>
          </w:tcPr>
          <w:p w14:paraId="35954C75" w14:textId="77777777" w:rsidR="00FF69A0" w:rsidRPr="00C04A08" w:rsidRDefault="00FF69A0" w:rsidP="00FF69A0">
            <w:pPr>
              <w:pStyle w:val="TAC"/>
            </w:pPr>
            <w:r w:rsidRPr="00C04A08">
              <w:t>200</w:t>
            </w:r>
          </w:p>
        </w:tc>
        <w:tc>
          <w:tcPr>
            <w:tcW w:w="231" w:type="pct"/>
            <w:tcBorders>
              <w:top w:val="single" w:sz="6" w:space="0" w:color="auto"/>
              <w:left w:val="single" w:sz="6" w:space="0" w:color="auto"/>
              <w:bottom w:val="single" w:sz="6" w:space="0" w:color="auto"/>
              <w:right w:val="single" w:sz="6" w:space="0" w:color="auto"/>
            </w:tcBorders>
          </w:tcPr>
          <w:p w14:paraId="3BA2F1A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51E7D7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DC15072"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C38010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B8D2F2F"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3257E170"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72DDB9A"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54E76F1"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E35C6C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017A839"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7070447A" w14:textId="21933390" w:rsidR="00FF69A0" w:rsidRPr="00C04A08" w:rsidRDefault="00FF69A0" w:rsidP="00FF69A0">
            <w:pPr>
              <w:pStyle w:val="TAC"/>
            </w:pPr>
            <w:r w:rsidRPr="00C04A08">
              <w:t>400</w:t>
            </w:r>
          </w:p>
        </w:tc>
        <w:tc>
          <w:tcPr>
            <w:tcW w:w="232" w:type="pct"/>
            <w:tcBorders>
              <w:top w:val="single" w:sz="6" w:space="0" w:color="auto"/>
              <w:left w:val="single" w:sz="6" w:space="0" w:color="auto"/>
              <w:bottom w:val="single" w:sz="6" w:space="0" w:color="auto"/>
              <w:right w:val="single" w:sz="4" w:space="0" w:color="auto"/>
            </w:tcBorders>
          </w:tcPr>
          <w:p w14:paraId="1DFFDE67"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7C03E66A" w14:textId="77777777" w:rsidR="00FF69A0" w:rsidRPr="00C04A08" w:rsidRDefault="00FF69A0" w:rsidP="00FF69A0">
            <w:pPr>
              <w:pStyle w:val="TAC"/>
              <w:rPr>
                <w:lang w:eastAsia="ja-JP"/>
              </w:rPr>
            </w:pPr>
            <w:r w:rsidRPr="00C04A08">
              <w:rPr>
                <w:lang w:eastAsia="ja-JP"/>
              </w:rPr>
              <w:t>2</w:t>
            </w:r>
          </w:p>
        </w:tc>
      </w:tr>
      <w:tr w:rsidR="00F55A2B" w:rsidRPr="00C04A08" w14:paraId="23F6B79A"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14585299" w14:textId="77777777" w:rsidR="00FF69A0" w:rsidRPr="00C04A08" w:rsidRDefault="00FF69A0" w:rsidP="00FF69A0">
            <w:pPr>
              <w:pStyle w:val="TAC"/>
            </w:pPr>
            <w:r w:rsidRPr="00C04A08">
              <w:t>CA_n257E</w:t>
            </w:r>
          </w:p>
        </w:tc>
        <w:tc>
          <w:tcPr>
            <w:tcW w:w="510" w:type="pct"/>
            <w:tcBorders>
              <w:top w:val="single" w:sz="6" w:space="0" w:color="auto"/>
              <w:left w:val="single" w:sz="6" w:space="0" w:color="auto"/>
              <w:bottom w:val="single" w:sz="6" w:space="0" w:color="auto"/>
              <w:right w:val="single" w:sz="6" w:space="0" w:color="auto"/>
            </w:tcBorders>
          </w:tcPr>
          <w:p w14:paraId="1B657FF7" w14:textId="77777777" w:rsidR="00FF69A0" w:rsidRPr="00C04A08" w:rsidRDefault="00FF69A0" w:rsidP="00FF69A0">
            <w:pPr>
              <w:pStyle w:val="TAC"/>
            </w:pPr>
            <w:r w:rsidRPr="00C04A08">
              <w:t>CA_n257D</w:t>
            </w:r>
          </w:p>
          <w:p w14:paraId="1FEAEC0B" w14:textId="77777777" w:rsidR="00FF69A0" w:rsidRPr="00C04A08" w:rsidRDefault="00FF69A0" w:rsidP="00FF69A0">
            <w:pPr>
              <w:pStyle w:val="TAC"/>
            </w:pPr>
            <w:r w:rsidRPr="00C04A08">
              <w:t>CA_n257E</w:t>
            </w:r>
          </w:p>
        </w:tc>
        <w:tc>
          <w:tcPr>
            <w:tcW w:w="322" w:type="pct"/>
            <w:tcBorders>
              <w:top w:val="single" w:sz="6" w:space="0" w:color="auto"/>
              <w:left w:val="single" w:sz="6" w:space="0" w:color="auto"/>
              <w:bottom w:val="single" w:sz="6" w:space="0" w:color="auto"/>
              <w:right w:val="single" w:sz="6" w:space="0" w:color="auto"/>
            </w:tcBorders>
          </w:tcPr>
          <w:p w14:paraId="126E1626" w14:textId="77777777" w:rsidR="00FF69A0" w:rsidRPr="00C04A08" w:rsidRDefault="00FF69A0" w:rsidP="00FF69A0">
            <w:pPr>
              <w:pStyle w:val="TAC"/>
            </w:pPr>
            <w:r w:rsidRPr="00C04A08">
              <w:t>50, 100, 200</w:t>
            </w:r>
          </w:p>
        </w:tc>
        <w:tc>
          <w:tcPr>
            <w:tcW w:w="233" w:type="pct"/>
            <w:tcBorders>
              <w:top w:val="single" w:sz="6" w:space="0" w:color="auto"/>
              <w:left w:val="single" w:sz="6" w:space="0" w:color="auto"/>
              <w:bottom w:val="single" w:sz="6" w:space="0" w:color="auto"/>
              <w:right w:val="single" w:sz="6" w:space="0" w:color="auto"/>
            </w:tcBorders>
          </w:tcPr>
          <w:p w14:paraId="24547378" w14:textId="77777777" w:rsidR="00FF69A0" w:rsidRPr="00C04A08" w:rsidRDefault="00FF69A0" w:rsidP="00FF69A0">
            <w:pPr>
              <w:pStyle w:val="TAC"/>
            </w:pPr>
            <w:r w:rsidRPr="00C04A08">
              <w:t>200</w:t>
            </w:r>
          </w:p>
        </w:tc>
        <w:tc>
          <w:tcPr>
            <w:tcW w:w="231" w:type="pct"/>
            <w:tcBorders>
              <w:top w:val="single" w:sz="6" w:space="0" w:color="auto"/>
              <w:left w:val="single" w:sz="6" w:space="0" w:color="auto"/>
              <w:bottom w:val="single" w:sz="6" w:space="0" w:color="auto"/>
              <w:right w:val="single" w:sz="6" w:space="0" w:color="auto"/>
            </w:tcBorders>
          </w:tcPr>
          <w:p w14:paraId="56DE76E5"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6" w:space="0" w:color="auto"/>
              <w:right w:val="single" w:sz="6" w:space="0" w:color="auto"/>
            </w:tcBorders>
          </w:tcPr>
          <w:p w14:paraId="2F8400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61F17CD"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21E10C2F"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19D3287"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6A83B83"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8062471"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EB0C8BC"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F11AB4A"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3E50B4E"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4EFFDB98" w14:textId="551EC205" w:rsidR="00FF69A0" w:rsidRPr="00C04A08" w:rsidRDefault="00FF69A0" w:rsidP="00FF69A0">
            <w:pPr>
              <w:pStyle w:val="TAC"/>
            </w:pPr>
            <w:r w:rsidRPr="00C04A08">
              <w:t>600</w:t>
            </w:r>
          </w:p>
        </w:tc>
        <w:tc>
          <w:tcPr>
            <w:tcW w:w="232" w:type="pct"/>
            <w:tcBorders>
              <w:top w:val="single" w:sz="6" w:space="0" w:color="auto"/>
              <w:left w:val="single" w:sz="6" w:space="0" w:color="auto"/>
              <w:bottom w:val="single" w:sz="6" w:space="0" w:color="auto"/>
              <w:right w:val="single" w:sz="4" w:space="0" w:color="auto"/>
            </w:tcBorders>
          </w:tcPr>
          <w:p w14:paraId="4898293D" w14:textId="77777777" w:rsidR="00FF69A0" w:rsidRPr="00C04A08" w:rsidRDefault="00FF69A0" w:rsidP="00FF69A0">
            <w:pPr>
              <w:pStyle w:val="TAC"/>
            </w:pPr>
            <w:r w:rsidRPr="00C04A08">
              <w:rPr>
                <w:lang w:eastAsia="ja-JP"/>
              </w:rPr>
              <w:t>0</w:t>
            </w:r>
          </w:p>
        </w:tc>
        <w:tc>
          <w:tcPr>
            <w:tcW w:w="466" w:type="pct"/>
            <w:tcBorders>
              <w:top w:val="nil"/>
              <w:left w:val="single" w:sz="4" w:space="0" w:color="auto"/>
              <w:bottom w:val="nil"/>
              <w:right w:val="single" w:sz="4" w:space="0" w:color="auto"/>
            </w:tcBorders>
            <w:shd w:val="clear" w:color="auto" w:fill="auto"/>
          </w:tcPr>
          <w:p w14:paraId="1072ECE5" w14:textId="77777777" w:rsidR="00FF69A0" w:rsidRPr="00C04A08" w:rsidRDefault="00FF69A0" w:rsidP="00FF69A0">
            <w:pPr>
              <w:pStyle w:val="TAC"/>
              <w:rPr>
                <w:lang w:eastAsia="ja-JP"/>
              </w:rPr>
            </w:pPr>
          </w:p>
        </w:tc>
      </w:tr>
      <w:tr w:rsidR="00F55A2B" w:rsidRPr="00C04A08" w14:paraId="446C933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4AEE6171" w14:textId="77777777" w:rsidR="00FF69A0" w:rsidRPr="00C04A08" w:rsidRDefault="00FF69A0" w:rsidP="00FF69A0">
            <w:pPr>
              <w:pStyle w:val="TAC"/>
            </w:pPr>
            <w:r>
              <w:t>CA_n257F</w:t>
            </w:r>
          </w:p>
        </w:tc>
        <w:tc>
          <w:tcPr>
            <w:tcW w:w="510" w:type="pct"/>
            <w:tcBorders>
              <w:top w:val="single" w:sz="6" w:space="0" w:color="auto"/>
              <w:left w:val="single" w:sz="6" w:space="0" w:color="auto"/>
              <w:bottom w:val="single" w:sz="6" w:space="0" w:color="auto"/>
              <w:right w:val="single" w:sz="6" w:space="0" w:color="auto"/>
            </w:tcBorders>
          </w:tcPr>
          <w:p w14:paraId="361D055E" w14:textId="77777777" w:rsidR="00FF69A0" w:rsidRPr="000036E4" w:rsidRDefault="00FF69A0" w:rsidP="00FF69A0">
            <w:pPr>
              <w:pStyle w:val="TAC"/>
              <w:rPr>
                <w:lang w:val="es-US"/>
              </w:rPr>
            </w:pPr>
            <w:r w:rsidRPr="008B5769">
              <w:rPr>
                <w:lang w:val="es-US"/>
              </w:rPr>
              <w:t>CA_n257D</w:t>
            </w:r>
          </w:p>
          <w:p w14:paraId="1263AE69" w14:textId="77777777" w:rsidR="00FF69A0" w:rsidRPr="000036E4" w:rsidRDefault="00FF69A0" w:rsidP="00FF69A0">
            <w:pPr>
              <w:pStyle w:val="TAC"/>
              <w:rPr>
                <w:lang w:val="es-US"/>
              </w:rPr>
            </w:pPr>
            <w:r w:rsidRPr="008B5769">
              <w:rPr>
                <w:lang w:val="es-US"/>
              </w:rPr>
              <w:t>CA_n257E</w:t>
            </w:r>
          </w:p>
          <w:p w14:paraId="15269BA8" w14:textId="77777777" w:rsidR="00FF69A0" w:rsidRPr="00C04A08" w:rsidRDefault="00FF69A0" w:rsidP="00FF69A0">
            <w:pPr>
              <w:pStyle w:val="TAC"/>
            </w:pPr>
            <w:r w:rsidRPr="008B5769">
              <w:rPr>
                <w:lang w:val="es-US"/>
              </w:rPr>
              <w:t>CA_n257F</w:t>
            </w:r>
          </w:p>
        </w:tc>
        <w:tc>
          <w:tcPr>
            <w:tcW w:w="322" w:type="pct"/>
            <w:tcBorders>
              <w:top w:val="single" w:sz="6" w:space="0" w:color="auto"/>
              <w:left w:val="single" w:sz="6" w:space="0" w:color="auto"/>
              <w:bottom w:val="single" w:sz="6" w:space="0" w:color="auto"/>
              <w:right w:val="single" w:sz="6" w:space="0" w:color="auto"/>
            </w:tcBorders>
          </w:tcPr>
          <w:p w14:paraId="052E47A3" w14:textId="77777777" w:rsidR="00FF69A0" w:rsidRPr="00C04A08" w:rsidRDefault="00FF69A0" w:rsidP="00FF69A0">
            <w:pPr>
              <w:pStyle w:val="TAC"/>
            </w:pPr>
            <w:r>
              <w:t>50, 100, 200</w:t>
            </w:r>
          </w:p>
        </w:tc>
        <w:tc>
          <w:tcPr>
            <w:tcW w:w="233" w:type="pct"/>
            <w:tcBorders>
              <w:top w:val="single" w:sz="6" w:space="0" w:color="auto"/>
              <w:left w:val="single" w:sz="6" w:space="0" w:color="auto"/>
              <w:bottom w:val="single" w:sz="6" w:space="0" w:color="auto"/>
              <w:right w:val="single" w:sz="6" w:space="0" w:color="auto"/>
            </w:tcBorders>
          </w:tcPr>
          <w:p w14:paraId="5B7EF641" w14:textId="77777777" w:rsidR="00FF69A0" w:rsidRPr="00C04A08" w:rsidRDefault="00FF69A0" w:rsidP="00FF69A0">
            <w:pPr>
              <w:pStyle w:val="TAC"/>
            </w:pPr>
            <w:r>
              <w:t>200</w:t>
            </w:r>
          </w:p>
        </w:tc>
        <w:tc>
          <w:tcPr>
            <w:tcW w:w="231" w:type="pct"/>
            <w:tcBorders>
              <w:top w:val="single" w:sz="6" w:space="0" w:color="auto"/>
              <w:left w:val="single" w:sz="6" w:space="0" w:color="auto"/>
              <w:bottom w:val="single" w:sz="6" w:space="0" w:color="auto"/>
              <w:right w:val="single" w:sz="6" w:space="0" w:color="auto"/>
            </w:tcBorders>
          </w:tcPr>
          <w:p w14:paraId="30BA04B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6" w:space="0" w:color="auto"/>
              <w:right w:val="single" w:sz="6" w:space="0" w:color="auto"/>
            </w:tcBorders>
          </w:tcPr>
          <w:p w14:paraId="6B549A6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6" w:space="0" w:color="auto"/>
              <w:right w:val="single" w:sz="6" w:space="0" w:color="auto"/>
            </w:tcBorders>
          </w:tcPr>
          <w:p w14:paraId="27B54AA6"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70FD904D"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A95DD8C"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2611C3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C37F10A" w14:textId="77777777" w:rsidR="00FF69A0"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926D3AB" w14:textId="77777777" w:rsidR="00FF69A0"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51930217" w14:textId="77777777" w:rsidR="00FF69A0"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0FC40453" w14:textId="77777777" w:rsidR="00FF69A0"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tcPr>
          <w:p w14:paraId="1283B04A" w14:textId="3CD39640" w:rsidR="00FF69A0" w:rsidRPr="00C04A08" w:rsidRDefault="00FF69A0" w:rsidP="00FF69A0">
            <w:pPr>
              <w:pStyle w:val="TAC"/>
            </w:pPr>
            <w:r>
              <w:t>800</w:t>
            </w:r>
          </w:p>
        </w:tc>
        <w:tc>
          <w:tcPr>
            <w:tcW w:w="232" w:type="pct"/>
            <w:tcBorders>
              <w:top w:val="single" w:sz="6" w:space="0" w:color="auto"/>
              <w:left w:val="single" w:sz="6" w:space="0" w:color="auto"/>
              <w:bottom w:val="single" w:sz="6" w:space="0" w:color="auto"/>
              <w:right w:val="single" w:sz="4" w:space="0" w:color="auto"/>
            </w:tcBorders>
          </w:tcPr>
          <w:p w14:paraId="610EBFC0" w14:textId="77777777" w:rsidR="00FF69A0" w:rsidRPr="00C04A08" w:rsidRDefault="00FF69A0" w:rsidP="00FF69A0">
            <w:pPr>
              <w:pStyle w:val="TAC"/>
            </w:pPr>
            <w:r>
              <w:t>0</w:t>
            </w:r>
          </w:p>
        </w:tc>
        <w:tc>
          <w:tcPr>
            <w:tcW w:w="466" w:type="pct"/>
            <w:tcBorders>
              <w:top w:val="nil"/>
              <w:left w:val="single" w:sz="4" w:space="0" w:color="auto"/>
              <w:bottom w:val="single" w:sz="4" w:space="0" w:color="auto"/>
              <w:right w:val="single" w:sz="4" w:space="0" w:color="auto"/>
            </w:tcBorders>
            <w:shd w:val="clear" w:color="auto" w:fill="auto"/>
          </w:tcPr>
          <w:p w14:paraId="0DDF23C9" w14:textId="77777777" w:rsidR="00FF69A0" w:rsidRPr="00C04A08" w:rsidRDefault="00FF69A0" w:rsidP="00FF69A0">
            <w:pPr>
              <w:pStyle w:val="TAC"/>
              <w:rPr>
                <w:lang w:eastAsia="ja-JP"/>
              </w:rPr>
            </w:pPr>
          </w:p>
        </w:tc>
      </w:tr>
      <w:tr w:rsidR="00F55A2B" w:rsidRPr="00C04A08" w14:paraId="4DCE5A62"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14594E00" w14:textId="77777777" w:rsidR="00FF69A0" w:rsidRPr="00C04A08" w:rsidRDefault="00FF69A0" w:rsidP="00FF69A0">
            <w:pPr>
              <w:pStyle w:val="TAC"/>
            </w:pPr>
            <w:r w:rsidRPr="00C04A08">
              <w:t>CA_n257G</w:t>
            </w:r>
          </w:p>
        </w:tc>
        <w:tc>
          <w:tcPr>
            <w:tcW w:w="510" w:type="pct"/>
            <w:tcBorders>
              <w:top w:val="single" w:sz="6" w:space="0" w:color="auto"/>
              <w:left w:val="single" w:sz="6" w:space="0" w:color="auto"/>
              <w:bottom w:val="single" w:sz="6" w:space="0" w:color="auto"/>
              <w:right w:val="single" w:sz="6" w:space="0" w:color="auto"/>
            </w:tcBorders>
          </w:tcPr>
          <w:p w14:paraId="41120A60" w14:textId="77777777" w:rsidR="00FF69A0" w:rsidRPr="00C04A08" w:rsidRDefault="00FF69A0" w:rsidP="00FF69A0">
            <w:pPr>
              <w:pStyle w:val="TAC"/>
            </w:pPr>
            <w:r w:rsidRPr="00C04A08">
              <w:t>CA_n257G</w:t>
            </w:r>
          </w:p>
        </w:tc>
        <w:tc>
          <w:tcPr>
            <w:tcW w:w="322" w:type="pct"/>
            <w:tcBorders>
              <w:top w:val="single" w:sz="6" w:space="0" w:color="auto"/>
              <w:left w:val="single" w:sz="6" w:space="0" w:color="auto"/>
              <w:bottom w:val="single" w:sz="6" w:space="0" w:color="auto"/>
              <w:right w:val="single" w:sz="6" w:space="0" w:color="auto"/>
            </w:tcBorders>
            <w:hideMark/>
          </w:tcPr>
          <w:p w14:paraId="6C24DD70"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6" w:space="0" w:color="auto"/>
              <w:right w:val="single" w:sz="6" w:space="0" w:color="auto"/>
            </w:tcBorders>
            <w:hideMark/>
          </w:tcPr>
          <w:p w14:paraId="5D500659"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6" w:space="0" w:color="auto"/>
              <w:right w:val="single" w:sz="6" w:space="0" w:color="auto"/>
            </w:tcBorders>
          </w:tcPr>
          <w:p w14:paraId="62107D7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DAB199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801DFB8"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1AF06738"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3B48CDD"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08CB2A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766734B"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061E0A2"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05F37F45"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9663A6D"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00ADBB1C" w14:textId="6A9A9581" w:rsidR="00FF69A0" w:rsidRPr="00C04A08" w:rsidRDefault="00FF69A0" w:rsidP="00FF69A0">
            <w:pPr>
              <w:pStyle w:val="TAC"/>
            </w:pPr>
            <w:r w:rsidRPr="00C04A08">
              <w:t>200</w:t>
            </w:r>
          </w:p>
        </w:tc>
        <w:tc>
          <w:tcPr>
            <w:tcW w:w="232" w:type="pct"/>
            <w:tcBorders>
              <w:top w:val="single" w:sz="6" w:space="0" w:color="auto"/>
              <w:left w:val="single" w:sz="6" w:space="0" w:color="auto"/>
              <w:bottom w:val="single" w:sz="6" w:space="0" w:color="auto"/>
              <w:right w:val="single" w:sz="4" w:space="0" w:color="auto"/>
            </w:tcBorders>
            <w:hideMark/>
          </w:tcPr>
          <w:p w14:paraId="23EFD4E0"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hideMark/>
          </w:tcPr>
          <w:p w14:paraId="42C65597" w14:textId="77777777" w:rsidR="00FF69A0" w:rsidRPr="00C04A08" w:rsidRDefault="00FF69A0" w:rsidP="00FF69A0">
            <w:pPr>
              <w:pStyle w:val="TAC"/>
              <w:rPr>
                <w:lang w:eastAsia="ja-JP"/>
              </w:rPr>
            </w:pPr>
            <w:r w:rsidRPr="00C04A08">
              <w:rPr>
                <w:lang w:eastAsia="ja-JP"/>
              </w:rPr>
              <w:t>3</w:t>
            </w:r>
          </w:p>
        </w:tc>
      </w:tr>
      <w:tr w:rsidR="00F55A2B" w:rsidRPr="00C04A08" w14:paraId="61E686E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006E3F91" w14:textId="77777777" w:rsidR="00FF69A0" w:rsidRPr="00C04A08" w:rsidRDefault="00FF69A0" w:rsidP="00FF69A0">
            <w:pPr>
              <w:pStyle w:val="TAC"/>
            </w:pPr>
            <w:r w:rsidRPr="00C04A08">
              <w:t>CA_n257H</w:t>
            </w:r>
          </w:p>
        </w:tc>
        <w:tc>
          <w:tcPr>
            <w:tcW w:w="510" w:type="pct"/>
            <w:tcBorders>
              <w:top w:val="single" w:sz="6" w:space="0" w:color="auto"/>
              <w:left w:val="single" w:sz="6" w:space="0" w:color="auto"/>
              <w:bottom w:val="single" w:sz="6" w:space="0" w:color="auto"/>
              <w:right w:val="single" w:sz="6" w:space="0" w:color="auto"/>
            </w:tcBorders>
          </w:tcPr>
          <w:p w14:paraId="2089489D" w14:textId="77777777" w:rsidR="00FF69A0" w:rsidRPr="00C04A08" w:rsidRDefault="00FF69A0" w:rsidP="00FF69A0">
            <w:pPr>
              <w:pStyle w:val="TAC"/>
            </w:pPr>
            <w:r w:rsidRPr="00C04A08">
              <w:t>CA_n257G</w:t>
            </w:r>
          </w:p>
          <w:p w14:paraId="4DB36595" w14:textId="77777777" w:rsidR="00FF69A0" w:rsidRPr="00C04A08" w:rsidRDefault="00FF69A0" w:rsidP="00FF69A0">
            <w:pPr>
              <w:pStyle w:val="TAC"/>
            </w:pPr>
            <w:r w:rsidRPr="00C04A08">
              <w:t>CA_n257H</w:t>
            </w:r>
          </w:p>
        </w:tc>
        <w:tc>
          <w:tcPr>
            <w:tcW w:w="322" w:type="pct"/>
            <w:tcBorders>
              <w:top w:val="single" w:sz="6" w:space="0" w:color="auto"/>
              <w:left w:val="single" w:sz="6" w:space="0" w:color="auto"/>
              <w:bottom w:val="single" w:sz="6" w:space="0" w:color="auto"/>
              <w:right w:val="single" w:sz="6" w:space="0" w:color="auto"/>
            </w:tcBorders>
            <w:hideMark/>
          </w:tcPr>
          <w:p w14:paraId="764CF375"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6" w:space="0" w:color="auto"/>
              <w:right w:val="single" w:sz="6" w:space="0" w:color="auto"/>
            </w:tcBorders>
            <w:hideMark/>
          </w:tcPr>
          <w:p w14:paraId="0124CE70"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6" w:space="0" w:color="auto"/>
              <w:right w:val="single" w:sz="6" w:space="0" w:color="auto"/>
            </w:tcBorders>
            <w:hideMark/>
          </w:tcPr>
          <w:p w14:paraId="7C1046C5"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777FA9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0D53E02"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3FB8B3AF"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2BD21C37"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36912314"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3C031DA5"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E9526AB"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AF96542"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CAE6778" w14:textId="77777777" w:rsidR="00FF69A0" w:rsidRPr="00C04A08" w:rsidRDefault="00FF69A0" w:rsidP="00FF69A0">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78FB7979" w14:textId="7D979A30" w:rsidR="00FF69A0" w:rsidRPr="00C04A08" w:rsidRDefault="00FF69A0" w:rsidP="00FF69A0">
            <w:pPr>
              <w:pStyle w:val="TAC"/>
            </w:pPr>
            <w:r w:rsidRPr="00C04A08">
              <w:t>300</w:t>
            </w:r>
          </w:p>
        </w:tc>
        <w:tc>
          <w:tcPr>
            <w:tcW w:w="232" w:type="pct"/>
            <w:tcBorders>
              <w:top w:val="single" w:sz="6" w:space="0" w:color="auto"/>
              <w:left w:val="single" w:sz="6" w:space="0" w:color="auto"/>
              <w:bottom w:val="single" w:sz="6" w:space="0" w:color="auto"/>
              <w:right w:val="single" w:sz="4" w:space="0" w:color="auto"/>
            </w:tcBorders>
            <w:hideMark/>
          </w:tcPr>
          <w:p w14:paraId="62701489"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hideMark/>
          </w:tcPr>
          <w:p w14:paraId="00D0B619" w14:textId="77777777" w:rsidR="00FF69A0" w:rsidRPr="00C04A08" w:rsidRDefault="00FF69A0" w:rsidP="00FF69A0">
            <w:pPr>
              <w:pStyle w:val="TAC"/>
              <w:rPr>
                <w:lang w:eastAsia="ja-JP"/>
              </w:rPr>
            </w:pPr>
          </w:p>
        </w:tc>
      </w:tr>
      <w:tr w:rsidR="00F55A2B" w:rsidRPr="00C04A08" w14:paraId="1C11FDE1"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63D1C04E" w14:textId="77777777" w:rsidR="00FF69A0" w:rsidRPr="00C04A08" w:rsidRDefault="00FF69A0" w:rsidP="00FF69A0">
            <w:pPr>
              <w:pStyle w:val="TAC"/>
              <w:rPr>
                <w:lang w:eastAsia="ja-JP"/>
              </w:rPr>
            </w:pPr>
            <w:r w:rsidRPr="00C04A08">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00CB4FB9" w14:textId="77777777" w:rsidR="00FF69A0" w:rsidRPr="00C04A08" w:rsidRDefault="00FF69A0" w:rsidP="00FF69A0">
            <w:pPr>
              <w:pStyle w:val="TAC"/>
            </w:pPr>
            <w:r w:rsidRPr="00C04A08">
              <w:t>CA_n257G</w:t>
            </w:r>
          </w:p>
          <w:p w14:paraId="12BE2874" w14:textId="77777777" w:rsidR="00FF69A0" w:rsidRPr="00C04A08" w:rsidRDefault="00FF69A0" w:rsidP="00FF69A0">
            <w:pPr>
              <w:pStyle w:val="TAC"/>
              <w:rPr>
                <w:lang w:eastAsia="ja-JP"/>
              </w:rPr>
            </w:pPr>
            <w:r w:rsidRPr="00C04A08">
              <w:t>CA_n257H</w:t>
            </w:r>
          </w:p>
          <w:p w14:paraId="24229F1E" w14:textId="77777777" w:rsidR="00FF69A0" w:rsidRPr="00C04A08" w:rsidRDefault="00FF69A0" w:rsidP="00FF69A0">
            <w:pPr>
              <w:pStyle w:val="TAC"/>
            </w:pPr>
            <w:r w:rsidRPr="00C04A08">
              <w:rPr>
                <w:lang w:eastAsia="ja-JP"/>
              </w:rPr>
              <w:t>CA_n257I</w:t>
            </w:r>
          </w:p>
        </w:tc>
        <w:tc>
          <w:tcPr>
            <w:tcW w:w="322" w:type="pct"/>
            <w:tcBorders>
              <w:top w:val="single" w:sz="6" w:space="0" w:color="auto"/>
              <w:left w:val="single" w:sz="6" w:space="0" w:color="auto"/>
              <w:bottom w:val="single" w:sz="6" w:space="0" w:color="auto"/>
              <w:right w:val="single" w:sz="6" w:space="0" w:color="auto"/>
            </w:tcBorders>
            <w:hideMark/>
          </w:tcPr>
          <w:p w14:paraId="5F3F10FC" w14:textId="77777777" w:rsidR="00FF69A0" w:rsidRPr="00C04A08" w:rsidRDefault="00FF69A0" w:rsidP="00FF69A0">
            <w:pPr>
              <w:pStyle w:val="TAC"/>
              <w:rPr>
                <w:lang w:eastAsia="ja-JP"/>
              </w:rPr>
            </w:pPr>
            <w:r w:rsidRPr="00C04A08">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117B75E5" w14:textId="77777777" w:rsidR="00FF69A0" w:rsidRPr="00C04A08" w:rsidRDefault="00FF69A0" w:rsidP="00FF69A0">
            <w:pPr>
              <w:pStyle w:val="TAC"/>
              <w:rPr>
                <w:lang w:eastAsia="ja-JP"/>
              </w:rPr>
            </w:pPr>
            <w:r w:rsidRPr="00C04A08">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486681FF"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1F95E922"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51D7A7E" w14:textId="77777777" w:rsidR="00FF69A0" w:rsidRPr="00C04A08" w:rsidRDefault="00FF69A0" w:rsidP="00FF69A0">
            <w:pPr>
              <w:pStyle w:val="TAC"/>
            </w:pPr>
          </w:p>
        </w:tc>
        <w:tc>
          <w:tcPr>
            <w:tcW w:w="277" w:type="pct"/>
            <w:tcBorders>
              <w:top w:val="single" w:sz="6" w:space="0" w:color="auto"/>
              <w:left w:val="single" w:sz="6" w:space="0" w:color="auto"/>
              <w:bottom w:val="single" w:sz="6" w:space="0" w:color="auto"/>
              <w:right w:val="single" w:sz="6" w:space="0" w:color="auto"/>
            </w:tcBorders>
          </w:tcPr>
          <w:p w14:paraId="66F11601"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49E60339"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181679E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5A634C1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E6BB56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51BD5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7DEB8A8" w14:textId="77777777" w:rsidR="00FF69A0" w:rsidRPr="00C04A08" w:rsidRDefault="00FF69A0" w:rsidP="00FF69A0">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14F3E61" w14:textId="1B34F9E3" w:rsidR="00FF69A0" w:rsidRPr="00C04A08" w:rsidRDefault="00FF69A0" w:rsidP="00FF69A0">
            <w:pPr>
              <w:pStyle w:val="TAC"/>
              <w:rPr>
                <w:lang w:eastAsia="ja-JP"/>
              </w:rPr>
            </w:pPr>
            <w:r w:rsidRPr="00C04A08">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4818D033" w14:textId="77777777" w:rsidR="00FF69A0" w:rsidRPr="00C04A08" w:rsidRDefault="00FF69A0" w:rsidP="00FF69A0">
            <w:pPr>
              <w:pStyle w:val="TAC"/>
              <w:rPr>
                <w:lang w:eastAsia="ja-JP"/>
              </w:rPr>
            </w:pPr>
            <w:r w:rsidRPr="00C04A08">
              <w:rPr>
                <w:lang w:eastAsia="ja-JP"/>
              </w:rPr>
              <w:t>0</w:t>
            </w:r>
          </w:p>
        </w:tc>
        <w:tc>
          <w:tcPr>
            <w:tcW w:w="466" w:type="pct"/>
            <w:tcBorders>
              <w:top w:val="nil"/>
              <w:left w:val="single" w:sz="4" w:space="0" w:color="auto"/>
              <w:bottom w:val="nil"/>
              <w:right w:val="single" w:sz="4" w:space="0" w:color="auto"/>
            </w:tcBorders>
            <w:shd w:val="clear" w:color="auto" w:fill="auto"/>
            <w:hideMark/>
          </w:tcPr>
          <w:p w14:paraId="7AF820DF" w14:textId="77777777" w:rsidR="00FF69A0" w:rsidRPr="00C04A08" w:rsidRDefault="00FF69A0" w:rsidP="00FF69A0">
            <w:pPr>
              <w:pStyle w:val="TAC"/>
              <w:rPr>
                <w:lang w:eastAsia="ja-JP"/>
              </w:rPr>
            </w:pPr>
          </w:p>
        </w:tc>
      </w:tr>
      <w:tr w:rsidR="00F55A2B" w:rsidRPr="00C04A08" w14:paraId="5CCA04C1" w14:textId="77777777" w:rsidTr="00730AC6">
        <w:trPr>
          <w:trHeight w:val="187"/>
        </w:trPr>
        <w:tc>
          <w:tcPr>
            <w:tcW w:w="463" w:type="pct"/>
            <w:tcBorders>
              <w:top w:val="single" w:sz="6" w:space="0" w:color="auto"/>
              <w:left w:val="single" w:sz="4" w:space="0" w:color="auto"/>
              <w:right w:val="single" w:sz="6" w:space="0" w:color="auto"/>
            </w:tcBorders>
            <w:hideMark/>
          </w:tcPr>
          <w:p w14:paraId="794565BE" w14:textId="77777777" w:rsidR="00FF69A0" w:rsidRPr="00C04A08" w:rsidRDefault="00FF69A0" w:rsidP="00FF69A0">
            <w:pPr>
              <w:pStyle w:val="TAC"/>
            </w:pPr>
            <w:r w:rsidRPr="00C04A08">
              <w:t>CA_n257J</w:t>
            </w:r>
          </w:p>
        </w:tc>
        <w:tc>
          <w:tcPr>
            <w:tcW w:w="510" w:type="pct"/>
            <w:tcBorders>
              <w:top w:val="single" w:sz="6" w:space="0" w:color="auto"/>
              <w:left w:val="single" w:sz="6" w:space="0" w:color="auto"/>
              <w:right w:val="single" w:sz="6" w:space="0" w:color="auto"/>
            </w:tcBorders>
          </w:tcPr>
          <w:p w14:paraId="765D3563" w14:textId="77777777" w:rsidR="00FF69A0" w:rsidRPr="00C04A08" w:rsidRDefault="00FF69A0" w:rsidP="00FF69A0">
            <w:pPr>
              <w:pStyle w:val="TAC"/>
            </w:pPr>
            <w:r w:rsidRPr="00C04A08">
              <w:t>CA_n257G</w:t>
            </w:r>
          </w:p>
          <w:p w14:paraId="70D61178" w14:textId="77777777" w:rsidR="00FF69A0" w:rsidRPr="00C04A08" w:rsidRDefault="00FF69A0" w:rsidP="00FF69A0">
            <w:pPr>
              <w:pStyle w:val="TAC"/>
            </w:pPr>
            <w:r w:rsidRPr="00C04A08">
              <w:t>CA_n257H</w:t>
            </w:r>
          </w:p>
          <w:p w14:paraId="5F692832" w14:textId="77777777" w:rsidR="00FF69A0" w:rsidRPr="00C04A08" w:rsidRDefault="00FF69A0" w:rsidP="00FF69A0">
            <w:pPr>
              <w:pStyle w:val="TAC"/>
            </w:pPr>
            <w:r w:rsidRPr="00C04A08">
              <w:t>CA_n257I</w:t>
            </w:r>
          </w:p>
          <w:p w14:paraId="6037ECE4" w14:textId="77777777" w:rsidR="00FF69A0" w:rsidRPr="00C04A08" w:rsidRDefault="00FF69A0" w:rsidP="00FF69A0">
            <w:pPr>
              <w:pStyle w:val="TAC"/>
            </w:pPr>
            <w:r w:rsidRPr="00C04A08">
              <w:t>CA_n257J</w:t>
            </w:r>
          </w:p>
        </w:tc>
        <w:tc>
          <w:tcPr>
            <w:tcW w:w="322" w:type="pct"/>
            <w:tcBorders>
              <w:top w:val="single" w:sz="6" w:space="0" w:color="auto"/>
              <w:left w:val="single" w:sz="6" w:space="0" w:color="auto"/>
              <w:bottom w:val="single" w:sz="6" w:space="0" w:color="auto"/>
              <w:right w:val="single" w:sz="6" w:space="0" w:color="auto"/>
            </w:tcBorders>
          </w:tcPr>
          <w:p w14:paraId="5C87C1CA" w14:textId="77777777" w:rsidR="00FF69A0" w:rsidRPr="00C04A08" w:rsidRDefault="00FF69A0" w:rsidP="00FF69A0">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5F224FDA"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25E467F"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35C349FC"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FFA05D7" w14:textId="77777777" w:rsidR="00FF69A0" w:rsidRPr="00C04A08" w:rsidRDefault="00FF69A0" w:rsidP="00FF69A0">
            <w:pPr>
              <w:pStyle w:val="TAC"/>
              <w:rPr>
                <w:rFonts w:eastAsia="Yu Mincho"/>
                <w:lang w:eastAsia="ja-JP"/>
              </w:rPr>
            </w:pPr>
            <w:r w:rsidRPr="00C04A08">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55BED2E9"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14AE0B44"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73F2E247"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9EA3C2F" w14:textId="77777777" w:rsidR="00FF69A0" w:rsidRPr="00C04A08"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5A13CBE3" w14:textId="77777777" w:rsidR="00FF69A0" w:rsidRPr="00C04A08" w:rsidRDefault="00FF69A0" w:rsidP="00FF69A0">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4481A41F" w14:textId="77777777" w:rsidR="00FF69A0" w:rsidRPr="00C04A08"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C821F3D" w14:textId="77777777" w:rsidR="00FF69A0" w:rsidRPr="00C04A08" w:rsidRDefault="00FF69A0" w:rsidP="00FF69A0">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7DFAEEF" w14:textId="7AF37C08" w:rsidR="00FF69A0" w:rsidRPr="00C04A08" w:rsidRDefault="00FF69A0" w:rsidP="00FF69A0">
            <w:pPr>
              <w:pStyle w:val="TAC"/>
            </w:pPr>
            <w:r w:rsidRPr="00C04A08">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6B46EB73"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hideMark/>
          </w:tcPr>
          <w:p w14:paraId="1AC398CF" w14:textId="77777777" w:rsidR="00FF69A0" w:rsidRPr="00C04A08" w:rsidRDefault="00FF69A0" w:rsidP="00FF69A0">
            <w:pPr>
              <w:pStyle w:val="TAC"/>
              <w:rPr>
                <w:lang w:eastAsia="ja-JP"/>
              </w:rPr>
            </w:pPr>
          </w:p>
        </w:tc>
      </w:tr>
      <w:tr w:rsidR="00F55A2B" w:rsidRPr="00C04A08" w14:paraId="2F74521B"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4D254BDC" w14:textId="77777777" w:rsidR="00FF69A0" w:rsidRPr="00C04A08" w:rsidRDefault="00FF69A0" w:rsidP="00FF69A0">
            <w:pPr>
              <w:pStyle w:val="TAC"/>
              <w:rPr>
                <w:lang w:eastAsia="ja-JP"/>
              </w:rPr>
            </w:pPr>
            <w:r w:rsidRPr="00C04A08">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2ADC1868" w14:textId="77777777" w:rsidR="00FF69A0" w:rsidRPr="00C04A08" w:rsidRDefault="00FF69A0" w:rsidP="00FF69A0">
            <w:pPr>
              <w:pStyle w:val="TAC"/>
            </w:pPr>
            <w:r w:rsidRPr="00C04A08">
              <w:t>CA_n257G</w:t>
            </w:r>
          </w:p>
          <w:p w14:paraId="58A10D52" w14:textId="77777777" w:rsidR="00FF69A0" w:rsidRPr="00C04A08" w:rsidRDefault="00FF69A0" w:rsidP="00FF69A0">
            <w:pPr>
              <w:pStyle w:val="TAC"/>
            </w:pPr>
            <w:r w:rsidRPr="00C04A08">
              <w:t>CA_n257H</w:t>
            </w:r>
          </w:p>
          <w:p w14:paraId="3588DDD4" w14:textId="77777777" w:rsidR="00FF69A0" w:rsidRPr="00C04A08" w:rsidRDefault="00FF69A0" w:rsidP="00FF69A0">
            <w:pPr>
              <w:pStyle w:val="TAC"/>
            </w:pPr>
            <w:r w:rsidRPr="00C04A08">
              <w:t>CA_n257I</w:t>
            </w:r>
          </w:p>
          <w:p w14:paraId="5EB2DC17" w14:textId="77777777" w:rsidR="00FF69A0" w:rsidRPr="00C04A08" w:rsidRDefault="00FF69A0" w:rsidP="00FF69A0">
            <w:pPr>
              <w:pStyle w:val="TAC"/>
            </w:pPr>
            <w:r w:rsidRPr="00C04A08">
              <w:t>CA_n257J</w:t>
            </w:r>
          </w:p>
          <w:p w14:paraId="0EB2428A" w14:textId="77777777" w:rsidR="00FF69A0" w:rsidRPr="00C04A08" w:rsidRDefault="00FF69A0" w:rsidP="00FF69A0">
            <w:pPr>
              <w:pStyle w:val="TAC"/>
            </w:pPr>
            <w:r w:rsidRPr="00C04A08">
              <w:rPr>
                <w:lang w:eastAsia="ja-JP"/>
              </w:rPr>
              <w:t>CA_n257K</w:t>
            </w:r>
          </w:p>
        </w:tc>
        <w:tc>
          <w:tcPr>
            <w:tcW w:w="322" w:type="pct"/>
            <w:tcBorders>
              <w:top w:val="single" w:sz="6" w:space="0" w:color="auto"/>
              <w:left w:val="single" w:sz="6" w:space="0" w:color="auto"/>
              <w:bottom w:val="single" w:sz="6" w:space="0" w:color="auto"/>
              <w:right w:val="single" w:sz="6" w:space="0" w:color="auto"/>
            </w:tcBorders>
            <w:hideMark/>
          </w:tcPr>
          <w:p w14:paraId="67AF55FD" w14:textId="77777777" w:rsidR="00FF69A0" w:rsidRPr="00C04A08" w:rsidRDefault="00FF69A0" w:rsidP="00FF69A0">
            <w:pPr>
              <w:pStyle w:val="TAC"/>
              <w:rPr>
                <w:lang w:eastAsia="ja-JP"/>
              </w:rPr>
            </w:pPr>
            <w:r w:rsidRPr="00C04A08">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4C82AB0B" w14:textId="77777777" w:rsidR="00FF69A0" w:rsidRPr="00C04A08" w:rsidRDefault="00FF69A0" w:rsidP="00FF69A0">
            <w:pPr>
              <w:pStyle w:val="TAC"/>
              <w:rPr>
                <w:lang w:eastAsia="ja-JP"/>
              </w:rPr>
            </w:pPr>
            <w:r w:rsidRPr="00C04A08">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4BE8A08F"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36646671"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44BAC462" w14:textId="77777777" w:rsidR="00FF69A0" w:rsidRPr="00C04A08" w:rsidRDefault="00FF69A0" w:rsidP="00FF69A0">
            <w:pPr>
              <w:pStyle w:val="TAC"/>
              <w:rPr>
                <w:lang w:eastAsia="ja-JP"/>
              </w:rPr>
            </w:pPr>
            <w:r w:rsidRPr="00C04A08">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4C0CBA71" w14:textId="77777777" w:rsidR="00FF69A0" w:rsidRPr="00C04A08" w:rsidRDefault="00FF69A0" w:rsidP="00FF69A0">
            <w:pPr>
              <w:pStyle w:val="TAC"/>
              <w:rPr>
                <w:lang w:eastAsia="ja-JP"/>
              </w:rPr>
            </w:pPr>
            <w:r w:rsidRPr="00C04A08">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F596EE6" w14:textId="77777777" w:rsidR="00FF69A0" w:rsidRPr="00C04A08" w:rsidRDefault="00FF69A0" w:rsidP="00FF69A0">
            <w:pPr>
              <w:pStyle w:val="TAC"/>
            </w:pPr>
          </w:p>
        </w:tc>
        <w:tc>
          <w:tcPr>
            <w:tcW w:w="231" w:type="pct"/>
            <w:tcBorders>
              <w:top w:val="single" w:sz="6" w:space="0" w:color="auto"/>
              <w:left w:val="single" w:sz="6" w:space="0" w:color="auto"/>
              <w:bottom w:val="single" w:sz="6" w:space="0" w:color="auto"/>
              <w:right w:val="single" w:sz="6" w:space="0" w:color="auto"/>
            </w:tcBorders>
          </w:tcPr>
          <w:p w14:paraId="45002BF8" w14:textId="77777777" w:rsidR="00FF69A0" w:rsidRPr="00C04A08" w:rsidRDefault="00FF69A0" w:rsidP="00FF69A0">
            <w:pPr>
              <w:pStyle w:val="TAC"/>
            </w:pPr>
          </w:p>
        </w:tc>
        <w:tc>
          <w:tcPr>
            <w:tcW w:w="232" w:type="pct"/>
            <w:tcBorders>
              <w:top w:val="single" w:sz="6" w:space="0" w:color="auto"/>
              <w:left w:val="single" w:sz="6" w:space="0" w:color="auto"/>
              <w:bottom w:val="single" w:sz="6" w:space="0" w:color="auto"/>
              <w:right w:val="single" w:sz="6" w:space="0" w:color="auto"/>
            </w:tcBorders>
          </w:tcPr>
          <w:p w14:paraId="6E3DA6D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E36D2A9"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283C72B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20A923B" w14:textId="77777777" w:rsidR="00FF69A0" w:rsidRPr="00C04A08" w:rsidRDefault="00FF69A0" w:rsidP="00FF69A0">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32A3AEB3" w14:textId="305CABF5" w:rsidR="00FF69A0" w:rsidRPr="00C04A08" w:rsidRDefault="00FF69A0" w:rsidP="00FF69A0">
            <w:pPr>
              <w:pStyle w:val="TAC"/>
              <w:rPr>
                <w:lang w:eastAsia="ja-JP"/>
              </w:rPr>
            </w:pPr>
            <w:r w:rsidRPr="00C04A08">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4C71C831" w14:textId="77777777" w:rsidR="00FF69A0" w:rsidRPr="00C04A08" w:rsidRDefault="00FF69A0" w:rsidP="00FF69A0">
            <w:pPr>
              <w:pStyle w:val="TAC"/>
              <w:rPr>
                <w:lang w:eastAsia="ja-JP"/>
              </w:rPr>
            </w:pPr>
            <w:r w:rsidRPr="00C04A08">
              <w:rPr>
                <w:lang w:eastAsia="ja-JP"/>
              </w:rPr>
              <w:t>0</w:t>
            </w:r>
          </w:p>
        </w:tc>
        <w:tc>
          <w:tcPr>
            <w:tcW w:w="466" w:type="pct"/>
            <w:tcBorders>
              <w:top w:val="nil"/>
              <w:left w:val="single" w:sz="4" w:space="0" w:color="auto"/>
              <w:bottom w:val="nil"/>
              <w:right w:val="single" w:sz="4" w:space="0" w:color="auto"/>
            </w:tcBorders>
            <w:shd w:val="clear" w:color="auto" w:fill="auto"/>
            <w:hideMark/>
          </w:tcPr>
          <w:p w14:paraId="4419DE5C" w14:textId="77777777" w:rsidR="00FF69A0" w:rsidRPr="00C04A08" w:rsidRDefault="00FF69A0" w:rsidP="00FF69A0">
            <w:pPr>
              <w:pStyle w:val="TAC"/>
              <w:rPr>
                <w:lang w:eastAsia="ja-JP"/>
              </w:rPr>
            </w:pPr>
          </w:p>
        </w:tc>
      </w:tr>
      <w:tr w:rsidR="00F55A2B" w:rsidRPr="00C04A08" w14:paraId="71ED22FA"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hideMark/>
          </w:tcPr>
          <w:p w14:paraId="1C7E91C1" w14:textId="77777777" w:rsidR="00FF69A0" w:rsidRPr="00C04A08" w:rsidRDefault="00FF69A0" w:rsidP="00FF69A0">
            <w:pPr>
              <w:pStyle w:val="TAC"/>
            </w:pPr>
            <w:r>
              <w:t>CA_n257L</w:t>
            </w:r>
          </w:p>
        </w:tc>
        <w:tc>
          <w:tcPr>
            <w:tcW w:w="510" w:type="pct"/>
            <w:tcBorders>
              <w:top w:val="single" w:sz="6" w:space="0" w:color="auto"/>
              <w:left w:val="single" w:sz="6" w:space="0" w:color="auto"/>
              <w:bottom w:val="single" w:sz="6" w:space="0" w:color="auto"/>
              <w:right w:val="single" w:sz="6" w:space="0" w:color="auto"/>
            </w:tcBorders>
          </w:tcPr>
          <w:p w14:paraId="3EAA5894" w14:textId="77777777" w:rsidR="00FF69A0" w:rsidRDefault="00FF69A0" w:rsidP="00FF69A0">
            <w:pPr>
              <w:pStyle w:val="TAC"/>
            </w:pPr>
            <w:r>
              <w:t>CA_n257G</w:t>
            </w:r>
          </w:p>
          <w:p w14:paraId="2814F9D6" w14:textId="77777777" w:rsidR="00FF69A0" w:rsidRDefault="00FF69A0" w:rsidP="00FF69A0">
            <w:pPr>
              <w:pStyle w:val="TAC"/>
            </w:pPr>
            <w:r>
              <w:t>CA_n257H</w:t>
            </w:r>
          </w:p>
          <w:p w14:paraId="47C158F0" w14:textId="77777777" w:rsidR="00FF69A0" w:rsidRDefault="00FF69A0" w:rsidP="00FF69A0">
            <w:pPr>
              <w:pStyle w:val="TAC"/>
            </w:pPr>
            <w:r>
              <w:t>CA_n257I</w:t>
            </w:r>
          </w:p>
          <w:p w14:paraId="5F7DD2FE" w14:textId="77777777" w:rsidR="00FF69A0" w:rsidRPr="000036E4" w:rsidRDefault="00FF69A0" w:rsidP="00FF69A0">
            <w:pPr>
              <w:pStyle w:val="TAC"/>
              <w:rPr>
                <w:lang w:val="es-US"/>
              </w:rPr>
            </w:pPr>
            <w:r w:rsidRPr="008B5769">
              <w:rPr>
                <w:lang w:val="es-US"/>
              </w:rPr>
              <w:t>CA_n257J</w:t>
            </w:r>
          </w:p>
          <w:p w14:paraId="79143203" w14:textId="77777777" w:rsidR="00FF69A0" w:rsidRPr="000036E4" w:rsidRDefault="00FF69A0" w:rsidP="00FF69A0">
            <w:pPr>
              <w:pStyle w:val="TAC"/>
              <w:rPr>
                <w:lang w:val="es-US"/>
              </w:rPr>
            </w:pPr>
            <w:r w:rsidRPr="008B5769">
              <w:rPr>
                <w:lang w:val="es-US"/>
              </w:rPr>
              <w:t>CA_n257K</w:t>
            </w:r>
          </w:p>
          <w:p w14:paraId="16CF91D5" w14:textId="77777777" w:rsidR="00FF69A0" w:rsidRPr="00C04A08" w:rsidRDefault="00FF69A0" w:rsidP="00FF69A0">
            <w:pPr>
              <w:pStyle w:val="TAC"/>
            </w:pPr>
            <w:r w:rsidRPr="008B5769">
              <w:rPr>
                <w:lang w:val="es-US"/>
              </w:rPr>
              <w:t>CA_n257L</w:t>
            </w:r>
          </w:p>
        </w:tc>
        <w:tc>
          <w:tcPr>
            <w:tcW w:w="322" w:type="pct"/>
            <w:tcBorders>
              <w:top w:val="single" w:sz="6" w:space="0" w:color="auto"/>
              <w:left w:val="single" w:sz="6" w:space="0" w:color="auto"/>
              <w:bottom w:val="single" w:sz="6" w:space="0" w:color="auto"/>
              <w:right w:val="single" w:sz="6" w:space="0" w:color="auto"/>
            </w:tcBorders>
          </w:tcPr>
          <w:p w14:paraId="341A4BDB" w14:textId="77777777" w:rsidR="00FF69A0" w:rsidRPr="00C04A08" w:rsidRDefault="00FF69A0" w:rsidP="00FF69A0">
            <w:pPr>
              <w:pStyle w:val="TAC"/>
              <w:rPr>
                <w:rFonts w:eastAsia="Yu Mincho"/>
                <w:lang w:eastAsia="ja-JP"/>
              </w:rPr>
            </w:pPr>
            <w:r>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6FDCE23A" w14:textId="77777777" w:rsidR="00FF69A0" w:rsidRPr="00C04A08" w:rsidRDefault="00FF69A0" w:rsidP="00FF69A0">
            <w:pPr>
              <w:pStyle w:val="TAC"/>
              <w:rPr>
                <w:rFonts w:eastAsia="Yu Mincho"/>
                <w:lang w:eastAsia="ja-JP"/>
              </w:rPr>
            </w:pPr>
            <w:r>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07DFCAD4" w14:textId="77777777" w:rsidR="00FF69A0" w:rsidRPr="00C04A08" w:rsidRDefault="00FF69A0" w:rsidP="00FF69A0">
            <w:pPr>
              <w:pStyle w:val="TAC"/>
            </w:pPr>
            <w:r>
              <w:t>100</w:t>
            </w:r>
          </w:p>
        </w:tc>
        <w:tc>
          <w:tcPr>
            <w:tcW w:w="232" w:type="pct"/>
            <w:tcBorders>
              <w:top w:val="single" w:sz="6" w:space="0" w:color="auto"/>
              <w:left w:val="single" w:sz="6" w:space="0" w:color="auto"/>
              <w:bottom w:val="single" w:sz="6" w:space="0" w:color="auto"/>
              <w:right w:val="single" w:sz="6" w:space="0" w:color="auto"/>
            </w:tcBorders>
          </w:tcPr>
          <w:p w14:paraId="2F74CEF4"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F34395D" w14:textId="77777777" w:rsidR="00FF69A0" w:rsidRPr="00C04A08" w:rsidRDefault="00FF69A0" w:rsidP="00FF69A0">
            <w:pPr>
              <w:pStyle w:val="TAC"/>
              <w:rPr>
                <w:lang w:eastAsia="ja-JP"/>
              </w:rPr>
            </w:pPr>
            <w:r>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1896CA5"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019B0D7"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44A1D2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3B6B92A"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3EA63D7" w14:textId="77777777" w:rsidR="00FF69A0" w:rsidRDefault="00FF69A0" w:rsidP="00FF69A0">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7204F1F0"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42C2854A" w14:textId="77777777" w:rsidR="00FF69A0" w:rsidRDefault="00FF69A0" w:rsidP="00FF69A0">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0F1E8F91" w14:textId="6578508A" w:rsidR="00FF69A0" w:rsidRPr="00C04A08" w:rsidRDefault="00FF69A0" w:rsidP="00FF69A0">
            <w:pPr>
              <w:pStyle w:val="TAC"/>
              <w:rPr>
                <w:rFonts w:eastAsia="Yu Mincho"/>
                <w:lang w:eastAsia="ja-JP"/>
              </w:rPr>
            </w:pPr>
            <w:r>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227662E1" w14:textId="77777777" w:rsidR="00FF69A0" w:rsidRPr="00C04A08" w:rsidRDefault="00FF69A0" w:rsidP="00FF69A0">
            <w:pPr>
              <w:pStyle w:val="TAC"/>
            </w:pPr>
            <w:r>
              <w:t>0</w:t>
            </w:r>
          </w:p>
        </w:tc>
        <w:tc>
          <w:tcPr>
            <w:tcW w:w="466" w:type="pct"/>
            <w:tcBorders>
              <w:top w:val="nil"/>
              <w:left w:val="single" w:sz="4" w:space="0" w:color="auto"/>
              <w:bottom w:val="nil"/>
              <w:right w:val="single" w:sz="4" w:space="0" w:color="auto"/>
            </w:tcBorders>
            <w:shd w:val="clear" w:color="auto" w:fill="auto"/>
            <w:hideMark/>
          </w:tcPr>
          <w:p w14:paraId="32BC03DE" w14:textId="77777777" w:rsidR="00FF69A0" w:rsidRPr="00C04A08" w:rsidRDefault="00FF69A0" w:rsidP="00FF69A0">
            <w:pPr>
              <w:pStyle w:val="TAC"/>
              <w:rPr>
                <w:lang w:eastAsia="ja-JP"/>
              </w:rPr>
            </w:pPr>
          </w:p>
        </w:tc>
      </w:tr>
      <w:tr w:rsidR="00F55A2B" w:rsidRPr="00C04A08" w14:paraId="6D479A3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hideMark/>
          </w:tcPr>
          <w:p w14:paraId="3163CE07" w14:textId="77777777" w:rsidR="00FF69A0" w:rsidRPr="00C04A08" w:rsidRDefault="00FF69A0" w:rsidP="00FF69A0">
            <w:pPr>
              <w:pStyle w:val="TAC"/>
              <w:rPr>
                <w:lang w:eastAsia="ja-JP"/>
              </w:rPr>
            </w:pPr>
            <w:r>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5CE3AA19" w14:textId="77777777" w:rsidR="00FF69A0" w:rsidRDefault="00FF69A0" w:rsidP="00FF69A0">
            <w:pPr>
              <w:pStyle w:val="TAC"/>
            </w:pPr>
            <w:r>
              <w:t>CA_n257G</w:t>
            </w:r>
          </w:p>
          <w:p w14:paraId="25016CD5" w14:textId="77777777" w:rsidR="00FF69A0" w:rsidRDefault="00FF69A0" w:rsidP="00FF69A0">
            <w:pPr>
              <w:pStyle w:val="TAC"/>
            </w:pPr>
            <w:r>
              <w:t>CA_n257H</w:t>
            </w:r>
          </w:p>
          <w:p w14:paraId="42B8E27F" w14:textId="77777777" w:rsidR="00FF69A0" w:rsidRDefault="00FF69A0" w:rsidP="00FF69A0">
            <w:pPr>
              <w:pStyle w:val="TAC"/>
            </w:pPr>
            <w:r>
              <w:t>CA_n257I</w:t>
            </w:r>
          </w:p>
          <w:p w14:paraId="49D6080A" w14:textId="77777777" w:rsidR="00FF69A0" w:rsidRPr="000036E4" w:rsidRDefault="00FF69A0" w:rsidP="00FF69A0">
            <w:pPr>
              <w:pStyle w:val="TAC"/>
              <w:rPr>
                <w:lang w:val="es-US"/>
              </w:rPr>
            </w:pPr>
            <w:r w:rsidRPr="008B5769">
              <w:rPr>
                <w:lang w:val="es-US"/>
              </w:rPr>
              <w:t>CA_n257J</w:t>
            </w:r>
          </w:p>
          <w:p w14:paraId="32FF42AC" w14:textId="77777777" w:rsidR="00FF69A0" w:rsidRPr="000036E4" w:rsidRDefault="00FF69A0" w:rsidP="00FF69A0">
            <w:pPr>
              <w:pStyle w:val="TAC"/>
              <w:rPr>
                <w:lang w:val="es-US"/>
              </w:rPr>
            </w:pPr>
            <w:r w:rsidRPr="008B5769">
              <w:rPr>
                <w:lang w:val="es-US"/>
              </w:rPr>
              <w:t>CA_n257K</w:t>
            </w:r>
          </w:p>
          <w:p w14:paraId="05AD8E90" w14:textId="77777777" w:rsidR="00FF69A0" w:rsidRPr="000036E4" w:rsidRDefault="00FF69A0" w:rsidP="00FF69A0">
            <w:pPr>
              <w:pStyle w:val="TAC"/>
              <w:rPr>
                <w:lang w:val="es-US" w:eastAsia="ja-JP"/>
              </w:rPr>
            </w:pPr>
            <w:r w:rsidRPr="008B5769">
              <w:rPr>
                <w:lang w:val="es-US"/>
              </w:rPr>
              <w:t>CA_n257L</w:t>
            </w:r>
          </w:p>
          <w:p w14:paraId="6E42E820" w14:textId="77777777" w:rsidR="00FF69A0" w:rsidRPr="00C04A08" w:rsidRDefault="00FF69A0" w:rsidP="00FF69A0">
            <w:pPr>
              <w:pStyle w:val="TAC"/>
            </w:pPr>
            <w:r>
              <w:rPr>
                <w:lang w:eastAsia="ja-JP"/>
              </w:rPr>
              <w:t>CA_n257M</w:t>
            </w:r>
          </w:p>
        </w:tc>
        <w:tc>
          <w:tcPr>
            <w:tcW w:w="322" w:type="pct"/>
            <w:tcBorders>
              <w:top w:val="single" w:sz="6" w:space="0" w:color="auto"/>
              <w:left w:val="single" w:sz="6" w:space="0" w:color="auto"/>
              <w:bottom w:val="single" w:sz="4" w:space="0" w:color="auto"/>
              <w:right w:val="single" w:sz="6" w:space="0" w:color="auto"/>
            </w:tcBorders>
            <w:hideMark/>
          </w:tcPr>
          <w:p w14:paraId="17D00E36" w14:textId="77777777" w:rsidR="00FF69A0" w:rsidRPr="00C04A08" w:rsidRDefault="00FF69A0" w:rsidP="00FF69A0">
            <w:pPr>
              <w:pStyle w:val="TAC"/>
              <w:rPr>
                <w:lang w:eastAsia="ja-JP"/>
              </w:rPr>
            </w:pPr>
            <w:r>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23BDE764"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47629C87"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2D1BBF89"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1C8FB21B" w14:textId="77777777" w:rsidR="00FF69A0" w:rsidRPr="00C04A08" w:rsidRDefault="00FF69A0" w:rsidP="00FF69A0">
            <w:pPr>
              <w:pStyle w:val="TAC"/>
              <w:rPr>
                <w:lang w:eastAsia="ja-JP"/>
              </w:rPr>
            </w:pPr>
            <w:r>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4FB06649"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3D50EC5D" w14:textId="77777777" w:rsidR="00FF69A0" w:rsidRPr="00C04A08" w:rsidRDefault="00FF69A0" w:rsidP="00FF69A0">
            <w:pPr>
              <w:pStyle w:val="TAC"/>
              <w:rPr>
                <w:lang w:eastAsia="ja-JP"/>
              </w:rPr>
            </w:pPr>
            <w:r>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64889090" w14:textId="77777777" w:rsidR="00FF69A0" w:rsidRPr="00C04A08" w:rsidRDefault="00FF69A0" w:rsidP="00FF69A0">
            <w:pPr>
              <w:pStyle w:val="TAC"/>
              <w:rPr>
                <w:lang w:eastAsia="ja-JP"/>
              </w:rPr>
            </w:pPr>
            <w:r>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55BD08F8" w14:textId="77777777" w:rsidR="00FF69A0"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0DEFD4" w14:textId="77777777" w:rsidR="00FF69A0"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1B67AC5" w14:textId="77777777" w:rsidR="00FF69A0"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90C0D8" w14:textId="77777777" w:rsidR="00FF69A0" w:rsidRDefault="00FF69A0" w:rsidP="00FF69A0">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661EC9EA" w14:textId="7FAE1DE0" w:rsidR="00FF69A0" w:rsidRPr="00C04A08" w:rsidRDefault="00FF69A0" w:rsidP="00FF69A0">
            <w:pPr>
              <w:pStyle w:val="TAC"/>
              <w:rPr>
                <w:lang w:eastAsia="ja-JP"/>
              </w:rPr>
            </w:pPr>
            <w:r>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4634FB89" w14:textId="77777777" w:rsidR="00FF69A0" w:rsidRPr="00C04A08" w:rsidRDefault="00FF69A0" w:rsidP="00FF69A0">
            <w:pPr>
              <w:pStyle w:val="TAC"/>
              <w:rPr>
                <w:lang w:eastAsia="ja-JP"/>
              </w:rPr>
            </w:pPr>
            <w:r>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9A29553" w14:textId="77777777" w:rsidR="00FF69A0" w:rsidRPr="00C04A08" w:rsidRDefault="00FF69A0" w:rsidP="00FF69A0">
            <w:pPr>
              <w:pStyle w:val="TAC"/>
              <w:rPr>
                <w:lang w:eastAsia="ja-JP"/>
              </w:rPr>
            </w:pPr>
          </w:p>
        </w:tc>
      </w:tr>
      <w:tr w:rsidR="00F55A2B" w:rsidRPr="00C04A08" w14:paraId="7C93E34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EF3528B" w14:textId="77777777" w:rsidR="00FF69A0" w:rsidRPr="00C04A08" w:rsidRDefault="00FF69A0" w:rsidP="00FF69A0">
            <w:pPr>
              <w:pStyle w:val="TAC"/>
              <w:rPr>
                <w:lang w:eastAsia="ja-JP"/>
              </w:rPr>
            </w:pPr>
            <w:r w:rsidRPr="00C04A08">
              <w:t>CA_n258B</w:t>
            </w:r>
          </w:p>
        </w:tc>
        <w:tc>
          <w:tcPr>
            <w:tcW w:w="510" w:type="pct"/>
            <w:tcBorders>
              <w:top w:val="single" w:sz="6" w:space="0" w:color="auto"/>
              <w:left w:val="single" w:sz="6" w:space="0" w:color="auto"/>
              <w:bottom w:val="single" w:sz="4" w:space="0" w:color="auto"/>
              <w:right w:val="single" w:sz="6" w:space="0" w:color="auto"/>
            </w:tcBorders>
          </w:tcPr>
          <w:p w14:paraId="07B28B5F" w14:textId="77777777" w:rsidR="00FF69A0" w:rsidRPr="00C04A08" w:rsidRDefault="00FF69A0" w:rsidP="00FF69A0">
            <w:pPr>
              <w:pStyle w:val="TAC"/>
            </w:pPr>
            <w:r w:rsidRPr="00C04A08">
              <w:t>CA_n258B</w:t>
            </w:r>
          </w:p>
        </w:tc>
        <w:tc>
          <w:tcPr>
            <w:tcW w:w="322" w:type="pct"/>
            <w:tcBorders>
              <w:top w:val="single" w:sz="6" w:space="0" w:color="auto"/>
              <w:left w:val="single" w:sz="6" w:space="0" w:color="auto"/>
              <w:bottom w:val="single" w:sz="4" w:space="0" w:color="auto"/>
              <w:right w:val="single" w:sz="6" w:space="0" w:color="auto"/>
            </w:tcBorders>
          </w:tcPr>
          <w:p w14:paraId="67996C23"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03D67680"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558CC2A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1526D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7FBE3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1B192C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458E91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2B01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434A9E"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4926917"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6FD65B17"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D7162F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659ED5F" w14:textId="73BA7C66" w:rsidR="00FF69A0" w:rsidRPr="00C04A08" w:rsidRDefault="00FF69A0" w:rsidP="00FF69A0">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62F423E3"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B119527" w14:textId="77777777" w:rsidR="00FF69A0" w:rsidRPr="00C04A08" w:rsidRDefault="00FF69A0" w:rsidP="00FF69A0">
            <w:pPr>
              <w:pStyle w:val="TAC"/>
              <w:rPr>
                <w:lang w:eastAsia="ja-JP"/>
              </w:rPr>
            </w:pPr>
            <w:r w:rsidRPr="00C04A08">
              <w:rPr>
                <w:lang w:eastAsia="ja-JP"/>
              </w:rPr>
              <w:t>1</w:t>
            </w:r>
          </w:p>
        </w:tc>
      </w:tr>
      <w:tr w:rsidR="00F55A2B" w:rsidRPr="00C04A08" w14:paraId="6220876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0828956" w14:textId="77777777" w:rsidR="00FF69A0" w:rsidRPr="00C04A08" w:rsidRDefault="00FF69A0" w:rsidP="00FF69A0">
            <w:pPr>
              <w:pStyle w:val="TAC"/>
              <w:rPr>
                <w:lang w:eastAsia="ja-JP"/>
              </w:rPr>
            </w:pPr>
            <w:r w:rsidRPr="00C04A08">
              <w:lastRenderedPageBreak/>
              <w:t>CA_n258C</w:t>
            </w:r>
          </w:p>
        </w:tc>
        <w:tc>
          <w:tcPr>
            <w:tcW w:w="510" w:type="pct"/>
            <w:tcBorders>
              <w:top w:val="single" w:sz="6" w:space="0" w:color="auto"/>
              <w:left w:val="single" w:sz="6" w:space="0" w:color="auto"/>
              <w:bottom w:val="single" w:sz="4" w:space="0" w:color="auto"/>
              <w:right w:val="single" w:sz="6" w:space="0" w:color="auto"/>
            </w:tcBorders>
          </w:tcPr>
          <w:p w14:paraId="3ADB75CB" w14:textId="77777777" w:rsidR="00FF69A0" w:rsidRPr="00C04A08" w:rsidRDefault="00FF69A0" w:rsidP="00FF69A0">
            <w:pPr>
              <w:pStyle w:val="TAC"/>
            </w:pPr>
            <w:r w:rsidRPr="00C04A08">
              <w:t>CA_n258B</w:t>
            </w:r>
          </w:p>
          <w:p w14:paraId="1042C683" w14:textId="77777777" w:rsidR="00FF69A0" w:rsidRPr="00C04A08" w:rsidRDefault="00FF69A0" w:rsidP="00FF69A0">
            <w:pPr>
              <w:pStyle w:val="TAC"/>
            </w:pPr>
            <w:r w:rsidRPr="00C04A08">
              <w:t>CA_n258C</w:t>
            </w:r>
          </w:p>
        </w:tc>
        <w:tc>
          <w:tcPr>
            <w:tcW w:w="322" w:type="pct"/>
            <w:tcBorders>
              <w:top w:val="single" w:sz="6" w:space="0" w:color="auto"/>
              <w:left w:val="single" w:sz="6" w:space="0" w:color="auto"/>
              <w:bottom w:val="single" w:sz="4" w:space="0" w:color="auto"/>
              <w:right w:val="single" w:sz="6" w:space="0" w:color="auto"/>
            </w:tcBorders>
          </w:tcPr>
          <w:p w14:paraId="6CC65A4A"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1082CCC3"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04F5FC55" w14:textId="77777777"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6BDDF1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91B2F7"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C8B8CD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A5F4A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9A7BCD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74AF19"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C6E1FEF"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7CBE31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3D416A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304DFA6" w14:textId="7020128D" w:rsidR="00FF69A0" w:rsidRPr="00C04A08" w:rsidRDefault="00FF69A0" w:rsidP="00FF69A0">
            <w:pPr>
              <w:pStyle w:val="TAC"/>
              <w:rPr>
                <w:lang w:eastAsia="ja-JP"/>
              </w:rPr>
            </w:pPr>
            <w:r w:rsidRPr="00C04A08">
              <w:t>1200</w:t>
            </w:r>
          </w:p>
        </w:tc>
        <w:tc>
          <w:tcPr>
            <w:tcW w:w="232" w:type="pct"/>
            <w:tcBorders>
              <w:top w:val="single" w:sz="6" w:space="0" w:color="auto"/>
              <w:left w:val="single" w:sz="6" w:space="0" w:color="auto"/>
              <w:bottom w:val="single" w:sz="4" w:space="0" w:color="auto"/>
              <w:right w:val="single" w:sz="4" w:space="0" w:color="auto"/>
            </w:tcBorders>
          </w:tcPr>
          <w:p w14:paraId="6D049EB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6549FA9F" w14:textId="77777777" w:rsidR="00FF69A0" w:rsidRPr="00C04A08" w:rsidRDefault="00FF69A0" w:rsidP="00FF69A0">
            <w:pPr>
              <w:pStyle w:val="TAC"/>
              <w:rPr>
                <w:lang w:eastAsia="ja-JP"/>
              </w:rPr>
            </w:pPr>
          </w:p>
        </w:tc>
      </w:tr>
      <w:tr w:rsidR="00F55A2B" w:rsidRPr="00C04A08" w14:paraId="585609F5"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4F6FB2C" w14:textId="77777777" w:rsidR="00FF69A0" w:rsidRPr="00C04A08" w:rsidRDefault="00FF69A0" w:rsidP="00FF69A0">
            <w:pPr>
              <w:pStyle w:val="TAC"/>
              <w:rPr>
                <w:lang w:eastAsia="ja-JP"/>
              </w:rPr>
            </w:pPr>
            <w:r w:rsidRPr="00C04A08">
              <w:t>CA_n258D</w:t>
            </w:r>
          </w:p>
        </w:tc>
        <w:tc>
          <w:tcPr>
            <w:tcW w:w="510" w:type="pct"/>
            <w:tcBorders>
              <w:top w:val="single" w:sz="6" w:space="0" w:color="auto"/>
              <w:left w:val="single" w:sz="6" w:space="0" w:color="auto"/>
              <w:bottom w:val="single" w:sz="4" w:space="0" w:color="auto"/>
              <w:right w:val="single" w:sz="6" w:space="0" w:color="auto"/>
            </w:tcBorders>
          </w:tcPr>
          <w:p w14:paraId="620E736A" w14:textId="77777777" w:rsidR="00FF69A0" w:rsidRPr="00C04A08" w:rsidRDefault="00FF69A0" w:rsidP="00FF69A0">
            <w:pPr>
              <w:pStyle w:val="TAC"/>
            </w:pPr>
            <w:r w:rsidRPr="00C04A08">
              <w:t>CA_n258D</w:t>
            </w:r>
          </w:p>
        </w:tc>
        <w:tc>
          <w:tcPr>
            <w:tcW w:w="322" w:type="pct"/>
            <w:tcBorders>
              <w:top w:val="single" w:sz="6" w:space="0" w:color="auto"/>
              <w:left w:val="single" w:sz="6" w:space="0" w:color="auto"/>
              <w:bottom w:val="single" w:sz="4" w:space="0" w:color="auto"/>
              <w:right w:val="single" w:sz="6" w:space="0" w:color="auto"/>
            </w:tcBorders>
          </w:tcPr>
          <w:p w14:paraId="5F6E9EB2"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31CAEFCD"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515E5CD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1CAE5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596B0A"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86C4F3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29245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B62F7C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EBD972"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501F21C"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6B1F436"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3F2A5D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EC8DB6B" w14:textId="6E1A1D88"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5A968C4F"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C9196E0" w14:textId="77777777" w:rsidR="00FF69A0" w:rsidRPr="00C04A08" w:rsidRDefault="00FF69A0" w:rsidP="00FF69A0">
            <w:pPr>
              <w:pStyle w:val="TAC"/>
              <w:rPr>
                <w:lang w:eastAsia="ja-JP"/>
              </w:rPr>
            </w:pPr>
            <w:r w:rsidRPr="00C04A08">
              <w:rPr>
                <w:lang w:eastAsia="ja-JP"/>
              </w:rPr>
              <w:t>2</w:t>
            </w:r>
          </w:p>
        </w:tc>
      </w:tr>
      <w:tr w:rsidR="00F55A2B" w:rsidRPr="00C04A08" w14:paraId="79AF15C0"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7C8DC22" w14:textId="77777777" w:rsidR="00FF69A0" w:rsidRPr="00C04A08" w:rsidRDefault="00FF69A0" w:rsidP="00FF69A0">
            <w:pPr>
              <w:pStyle w:val="TAC"/>
              <w:rPr>
                <w:lang w:eastAsia="ja-JP"/>
              </w:rPr>
            </w:pPr>
            <w:r w:rsidRPr="00C04A08">
              <w:t>CA_n258E</w:t>
            </w:r>
          </w:p>
        </w:tc>
        <w:tc>
          <w:tcPr>
            <w:tcW w:w="510" w:type="pct"/>
            <w:tcBorders>
              <w:top w:val="single" w:sz="6" w:space="0" w:color="auto"/>
              <w:left w:val="single" w:sz="6" w:space="0" w:color="auto"/>
              <w:bottom w:val="single" w:sz="4" w:space="0" w:color="auto"/>
              <w:right w:val="single" w:sz="6" w:space="0" w:color="auto"/>
            </w:tcBorders>
          </w:tcPr>
          <w:p w14:paraId="6FB20646" w14:textId="77777777" w:rsidR="00FF69A0" w:rsidRPr="00C04A08" w:rsidRDefault="00FF69A0" w:rsidP="00FF69A0">
            <w:pPr>
              <w:pStyle w:val="TAC"/>
            </w:pPr>
            <w:r w:rsidRPr="00C04A08">
              <w:t>CA_n258D</w:t>
            </w:r>
          </w:p>
          <w:p w14:paraId="1BA7AA70" w14:textId="77777777" w:rsidR="00FF69A0" w:rsidRPr="00C04A08" w:rsidRDefault="00FF69A0" w:rsidP="00FF69A0">
            <w:pPr>
              <w:pStyle w:val="TAC"/>
            </w:pPr>
            <w:r w:rsidRPr="00C04A08">
              <w:t>CA_n258E</w:t>
            </w:r>
          </w:p>
        </w:tc>
        <w:tc>
          <w:tcPr>
            <w:tcW w:w="322" w:type="pct"/>
            <w:tcBorders>
              <w:top w:val="single" w:sz="6" w:space="0" w:color="auto"/>
              <w:left w:val="single" w:sz="6" w:space="0" w:color="auto"/>
              <w:bottom w:val="single" w:sz="4" w:space="0" w:color="auto"/>
              <w:right w:val="single" w:sz="6" w:space="0" w:color="auto"/>
            </w:tcBorders>
          </w:tcPr>
          <w:p w14:paraId="0A4239AC"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29AB2AB1"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26918C6A"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38C4764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F97AD8"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EAAB8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C23114"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9E1B58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D3446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1F52993"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548985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D07F97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42FE50D7" w14:textId="68F1FF12"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31701C8D"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35041BE6" w14:textId="77777777" w:rsidR="00FF69A0" w:rsidRPr="00C04A08" w:rsidRDefault="00FF69A0" w:rsidP="00FF69A0">
            <w:pPr>
              <w:pStyle w:val="TAC"/>
              <w:rPr>
                <w:lang w:eastAsia="ja-JP"/>
              </w:rPr>
            </w:pPr>
          </w:p>
        </w:tc>
      </w:tr>
      <w:tr w:rsidR="00F55A2B" w:rsidRPr="00C04A08" w14:paraId="53B3DD4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CE266BA" w14:textId="77777777" w:rsidR="00FF69A0" w:rsidRPr="00C04A08" w:rsidRDefault="00FF69A0" w:rsidP="00FF69A0">
            <w:pPr>
              <w:pStyle w:val="TAC"/>
              <w:rPr>
                <w:lang w:eastAsia="ja-JP"/>
              </w:rPr>
            </w:pPr>
            <w:r>
              <w:t>CA_n258F</w:t>
            </w:r>
          </w:p>
        </w:tc>
        <w:tc>
          <w:tcPr>
            <w:tcW w:w="510" w:type="pct"/>
            <w:tcBorders>
              <w:top w:val="single" w:sz="6" w:space="0" w:color="auto"/>
              <w:left w:val="single" w:sz="6" w:space="0" w:color="auto"/>
              <w:bottom w:val="single" w:sz="4" w:space="0" w:color="auto"/>
              <w:right w:val="single" w:sz="6" w:space="0" w:color="auto"/>
            </w:tcBorders>
          </w:tcPr>
          <w:p w14:paraId="248BD0B4" w14:textId="77777777" w:rsidR="00FF69A0" w:rsidRPr="000036E4" w:rsidRDefault="00FF69A0" w:rsidP="00FF69A0">
            <w:pPr>
              <w:pStyle w:val="TAC"/>
              <w:rPr>
                <w:lang w:val="es-US"/>
              </w:rPr>
            </w:pPr>
            <w:r w:rsidRPr="008B5769">
              <w:rPr>
                <w:lang w:val="es-US"/>
              </w:rPr>
              <w:t>CA_n258D</w:t>
            </w:r>
          </w:p>
          <w:p w14:paraId="22D248C8" w14:textId="77777777" w:rsidR="00FF69A0" w:rsidRPr="000036E4" w:rsidRDefault="00FF69A0" w:rsidP="00FF69A0">
            <w:pPr>
              <w:pStyle w:val="TAC"/>
              <w:rPr>
                <w:lang w:val="es-US"/>
              </w:rPr>
            </w:pPr>
            <w:r w:rsidRPr="008B5769">
              <w:rPr>
                <w:lang w:val="es-US"/>
              </w:rPr>
              <w:t>CA_n258E</w:t>
            </w:r>
          </w:p>
          <w:p w14:paraId="783EEDC1" w14:textId="77777777" w:rsidR="00FF69A0" w:rsidRPr="00C04A08" w:rsidRDefault="00FF69A0" w:rsidP="00FF69A0">
            <w:pPr>
              <w:pStyle w:val="TAC"/>
            </w:pPr>
            <w:r w:rsidRPr="008B5769">
              <w:rPr>
                <w:lang w:val="es-US"/>
              </w:rPr>
              <w:t>CA_n258F</w:t>
            </w:r>
          </w:p>
        </w:tc>
        <w:tc>
          <w:tcPr>
            <w:tcW w:w="322" w:type="pct"/>
            <w:tcBorders>
              <w:top w:val="single" w:sz="6" w:space="0" w:color="auto"/>
              <w:left w:val="single" w:sz="6" w:space="0" w:color="auto"/>
              <w:bottom w:val="single" w:sz="4" w:space="0" w:color="auto"/>
              <w:right w:val="single" w:sz="6" w:space="0" w:color="auto"/>
            </w:tcBorders>
          </w:tcPr>
          <w:p w14:paraId="213401CC" w14:textId="77777777" w:rsidR="00FF69A0" w:rsidRPr="00C04A08" w:rsidRDefault="00FF69A0" w:rsidP="00FF69A0">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6335AC2D" w14:textId="77777777" w:rsidR="00FF69A0" w:rsidRPr="00C04A08" w:rsidRDefault="00FF69A0" w:rsidP="00FF69A0">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1D1B159D"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3318E4A7"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5D08B27C"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1B4146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7F15E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A77DCA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96CEC1"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E86A59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E8C80A2"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F2F7F6C"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35943DE" w14:textId="101D6420"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728D7AE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8B004C5" w14:textId="77777777" w:rsidR="00FF69A0" w:rsidRPr="00C04A08" w:rsidRDefault="00FF69A0" w:rsidP="00FF69A0">
            <w:pPr>
              <w:pStyle w:val="TAC"/>
              <w:rPr>
                <w:lang w:eastAsia="ja-JP"/>
              </w:rPr>
            </w:pPr>
          </w:p>
        </w:tc>
      </w:tr>
      <w:tr w:rsidR="00F55A2B" w:rsidRPr="00C04A08" w14:paraId="6F2FF5C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63D7D62" w14:textId="77777777" w:rsidR="00FF69A0" w:rsidRPr="00C04A08" w:rsidRDefault="00FF69A0" w:rsidP="00FF69A0">
            <w:pPr>
              <w:pStyle w:val="TAC"/>
              <w:rPr>
                <w:lang w:eastAsia="ja-JP"/>
              </w:rPr>
            </w:pPr>
            <w:r w:rsidRPr="00C04A08">
              <w:t>CA_n258G</w:t>
            </w:r>
          </w:p>
        </w:tc>
        <w:tc>
          <w:tcPr>
            <w:tcW w:w="510" w:type="pct"/>
            <w:tcBorders>
              <w:top w:val="single" w:sz="6" w:space="0" w:color="auto"/>
              <w:left w:val="single" w:sz="6" w:space="0" w:color="auto"/>
              <w:bottom w:val="single" w:sz="4" w:space="0" w:color="auto"/>
              <w:right w:val="single" w:sz="6" w:space="0" w:color="auto"/>
            </w:tcBorders>
          </w:tcPr>
          <w:p w14:paraId="6FFFEB18" w14:textId="77777777" w:rsidR="00FF69A0" w:rsidRPr="00C04A08" w:rsidRDefault="00FF69A0" w:rsidP="00FF69A0">
            <w:pPr>
              <w:pStyle w:val="TAC"/>
            </w:pPr>
            <w:r w:rsidRPr="00C04A08">
              <w:t>CA_n258G</w:t>
            </w:r>
          </w:p>
        </w:tc>
        <w:tc>
          <w:tcPr>
            <w:tcW w:w="322" w:type="pct"/>
            <w:tcBorders>
              <w:top w:val="single" w:sz="6" w:space="0" w:color="auto"/>
              <w:left w:val="single" w:sz="6" w:space="0" w:color="auto"/>
              <w:bottom w:val="single" w:sz="4" w:space="0" w:color="auto"/>
              <w:right w:val="single" w:sz="6" w:space="0" w:color="auto"/>
            </w:tcBorders>
          </w:tcPr>
          <w:p w14:paraId="47EAF765"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C21CB50"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7818BE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E241C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2C6C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390F62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3FBD37"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4A9D7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882E5E"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E67AA68"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A0144F4"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DBF112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4874702" w14:textId="4D2D8D0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4BBBF83"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1AEEFBD" w14:textId="77777777" w:rsidR="00FF69A0" w:rsidRPr="00C04A08" w:rsidRDefault="00FF69A0" w:rsidP="00FF69A0">
            <w:pPr>
              <w:pStyle w:val="TAC"/>
              <w:rPr>
                <w:lang w:eastAsia="ja-JP"/>
              </w:rPr>
            </w:pPr>
            <w:r w:rsidRPr="00C04A08">
              <w:rPr>
                <w:lang w:eastAsia="ja-JP"/>
              </w:rPr>
              <w:t>3</w:t>
            </w:r>
          </w:p>
        </w:tc>
      </w:tr>
      <w:tr w:rsidR="00F55A2B" w:rsidRPr="00C04A08" w14:paraId="1F1156D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DF3F3FD" w14:textId="77777777" w:rsidR="00FF69A0" w:rsidRPr="00C04A08" w:rsidRDefault="00FF69A0" w:rsidP="00FF69A0">
            <w:pPr>
              <w:pStyle w:val="TAC"/>
              <w:rPr>
                <w:lang w:eastAsia="ja-JP"/>
              </w:rPr>
            </w:pPr>
            <w:r w:rsidRPr="00C04A08">
              <w:t>CA_n258H</w:t>
            </w:r>
          </w:p>
        </w:tc>
        <w:tc>
          <w:tcPr>
            <w:tcW w:w="510" w:type="pct"/>
            <w:tcBorders>
              <w:top w:val="single" w:sz="6" w:space="0" w:color="auto"/>
              <w:left w:val="single" w:sz="6" w:space="0" w:color="auto"/>
              <w:bottom w:val="single" w:sz="4" w:space="0" w:color="auto"/>
              <w:right w:val="single" w:sz="6" w:space="0" w:color="auto"/>
            </w:tcBorders>
          </w:tcPr>
          <w:p w14:paraId="32E3E297" w14:textId="77777777" w:rsidR="00FF69A0" w:rsidRPr="00C04A08" w:rsidRDefault="00FF69A0" w:rsidP="00FF69A0">
            <w:pPr>
              <w:pStyle w:val="TAC"/>
            </w:pPr>
            <w:r w:rsidRPr="00C04A08">
              <w:t>CA_n258G</w:t>
            </w:r>
          </w:p>
          <w:p w14:paraId="6B787EBD" w14:textId="77777777" w:rsidR="00FF69A0" w:rsidRPr="00C04A08" w:rsidRDefault="00FF69A0" w:rsidP="00FF69A0">
            <w:pPr>
              <w:pStyle w:val="TAC"/>
            </w:pPr>
            <w:r w:rsidRPr="00C04A08">
              <w:t>CA_n258H</w:t>
            </w:r>
          </w:p>
        </w:tc>
        <w:tc>
          <w:tcPr>
            <w:tcW w:w="322" w:type="pct"/>
            <w:tcBorders>
              <w:top w:val="single" w:sz="6" w:space="0" w:color="auto"/>
              <w:left w:val="single" w:sz="6" w:space="0" w:color="auto"/>
              <w:bottom w:val="single" w:sz="4" w:space="0" w:color="auto"/>
              <w:right w:val="single" w:sz="6" w:space="0" w:color="auto"/>
            </w:tcBorders>
          </w:tcPr>
          <w:p w14:paraId="08A3083B"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17F84BD"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44144789"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9093CC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6E126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3C517B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B2CA672"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AFA35C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A9EE6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D2CFB9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1BD36A3"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2E5D014"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0BED4539" w14:textId="730A27E8"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288544D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BAEE198" w14:textId="77777777" w:rsidR="00FF69A0" w:rsidRPr="00C04A08" w:rsidRDefault="00FF69A0" w:rsidP="00FF69A0">
            <w:pPr>
              <w:pStyle w:val="TAC"/>
              <w:rPr>
                <w:lang w:eastAsia="ja-JP"/>
              </w:rPr>
            </w:pPr>
          </w:p>
        </w:tc>
      </w:tr>
      <w:tr w:rsidR="00F55A2B" w:rsidRPr="00C04A08" w14:paraId="0CD3DE0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73E4389" w14:textId="77777777" w:rsidR="00FF69A0" w:rsidRPr="00C04A08" w:rsidRDefault="00FF69A0" w:rsidP="00FF69A0">
            <w:pPr>
              <w:pStyle w:val="TAC"/>
              <w:rPr>
                <w:lang w:eastAsia="ja-JP"/>
              </w:rPr>
            </w:pPr>
            <w:r w:rsidRPr="00C04A08">
              <w:t>CA_n258I</w:t>
            </w:r>
          </w:p>
        </w:tc>
        <w:tc>
          <w:tcPr>
            <w:tcW w:w="510" w:type="pct"/>
            <w:tcBorders>
              <w:top w:val="single" w:sz="6" w:space="0" w:color="auto"/>
              <w:left w:val="single" w:sz="6" w:space="0" w:color="auto"/>
              <w:bottom w:val="single" w:sz="4" w:space="0" w:color="auto"/>
              <w:right w:val="single" w:sz="6" w:space="0" w:color="auto"/>
            </w:tcBorders>
          </w:tcPr>
          <w:p w14:paraId="2AB1C426" w14:textId="77777777" w:rsidR="00FF69A0" w:rsidRPr="00C04A08" w:rsidRDefault="00FF69A0" w:rsidP="00FF69A0">
            <w:pPr>
              <w:pStyle w:val="TAC"/>
            </w:pPr>
            <w:r w:rsidRPr="00C04A08">
              <w:t>CA_n258G</w:t>
            </w:r>
          </w:p>
          <w:p w14:paraId="00BEB682" w14:textId="77777777" w:rsidR="00FF69A0" w:rsidRPr="00C04A08" w:rsidRDefault="00FF69A0" w:rsidP="00FF69A0">
            <w:pPr>
              <w:pStyle w:val="TAC"/>
            </w:pPr>
            <w:r w:rsidRPr="00C04A08">
              <w:t>CA_n258H</w:t>
            </w:r>
          </w:p>
          <w:p w14:paraId="2F6C3E64" w14:textId="77777777" w:rsidR="00FF69A0" w:rsidRPr="00C04A08" w:rsidRDefault="00FF69A0" w:rsidP="00FF69A0">
            <w:pPr>
              <w:pStyle w:val="TAC"/>
            </w:pPr>
            <w:r w:rsidRPr="00C04A08">
              <w:t>CA_n258I</w:t>
            </w:r>
          </w:p>
        </w:tc>
        <w:tc>
          <w:tcPr>
            <w:tcW w:w="322" w:type="pct"/>
            <w:tcBorders>
              <w:top w:val="single" w:sz="6" w:space="0" w:color="auto"/>
              <w:left w:val="single" w:sz="6" w:space="0" w:color="auto"/>
              <w:bottom w:val="single" w:sz="4" w:space="0" w:color="auto"/>
              <w:right w:val="single" w:sz="6" w:space="0" w:color="auto"/>
            </w:tcBorders>
          </w:tcPr>
          <w:p w14:paraId="66A25FC3"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E40B495"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135CC08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851B874"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221E1EB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88C635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CCB25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3E1848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161C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E121D2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57F59B5D"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4562717"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4DA4E962" w14:textId="26AFEC1A"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4A9A27FF"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FD41D9" w14:textId="77777777" w:rsidR="00FF69A0" w:rsidRPr="00C04A08" w:rsidRDefault="00FF69A0" w:rsidP="00FF69A0">
            <w:pPr>
              <w:pStyle w:val="TAC"/>
              <w:rPr>
                <w:lang w:eastAsia="ja-JP"/>
              </w:rPr>
            </w:pPr>
          </w:p>
        </w:tc>
      </w:tr>
      <w:tr w:rsidR="00F55A2B" w:rsidRPr="00C04A08" w14:paraId="6B2C1FE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6F87A5F" w14:textId="77777777" w:rsidR="00FF69A0" w:rsidRPr="00C04A08" w:rsidRDefault="00FF69A0" w:rsidP="00FF69A0">
            <w:pPr>
              <w:pStyle w:val="TAC"/>
              <w:rPr>
                <w:lang w:eastAsia="ja-JP"/>
              </w:rPr>
            </w:pPr>
            <w:r w:rsidRPr="00C04A08">
              <w:t>CA_n258J</w:t>
            </w:r>
          </w:p>
        </w:tc>
        <w:tc>
          <w:tcPr>
            <w:tcW w:w="510" w:type="pct"/>
            <w:tcBorders>
              <w:top w:val="single" w:sz="6" w:space="0" w:color="auto"/>
              <w:left w:val="single" w:sz="6" w:space="0" w:color="auto"/>
              <w:bottom w:val="single" w:sz="4" w:space="0" w:color="auto"/>
              <w:right w:val="single" w:sz="6" w:space="0" w:color="auto"/>
            </w:tcBorders>
          </w:tcPr>
          <w:p w14:paraId="757B5637" w14:textId="77777777" w:rsidR="00FF69A0" w:rsidRPr="00C04A08" w:rsidRDefault="00FF69A0" w:rsidP="00FF69A0">
            <w:pPr>
              <w:pStyle w:val="TAC"/>
            </w:pPr>
            <w:r w:rsidRPr="00C04A08">
              <w:t>CA_n258G</w:t>
            </w:r>
          </w:p>
          <w:p w14:paraId="17A775AB" w14:textId="77777777" w:rsidR="00FF69A0" w:rsidRPr="00C04A08" w:rsidRDefault="00FF69A0" w:rsidP="00FF69A0">
            <w:pPr>
              <w:pStyle w:val="TAC"/>
            </w:pPr>
            <w:r w:rsidRPr="00C04A08">
              <w:t>CA_n258H</w:t>
            </w:r>
          </w:p>
          <w:p w14:paraId="0E59D400" w14:textId="77777777" w:rsidR="00FF69A0" w:rsidRPr="00C04A08" w:rsidRDefault="00FF69A0" w:rsidP="00FF69A0">
            <w:pPr>
              <w:pStyle w:val="TAC"/>
            </w:pPr>
            <w:r w:rsidRPr="00C04A08">
              <w:t>CA_n258I</w:t>
            </w:r>
          </w:p>
          <w:p w14:paraId="2726C44A" w14:textId="77777777" w:rsidR="00FF69A0" w:rsidRPr="00C04A08" w:rsidRDefault="00FF69A0" w:rsidP="00FF69A0">
            <w:pPr>
              <w:pStyle w:val="TAC"/>
            </w:pPr>
            <w:r w:rsidRPr="00C04A08">
              <w:t>CA_n258J</w:t>
            </w:r>
          </w:p>
        </w:tc>
        <w:tc>
          <w:tcPr>
            <w:tcW w:w="322" w:type="pct"/>
            <w:tcBorders>
              <w:top w:val="single" w:sz="6" w:space="0" w:color="auto"/>
              <w:left w:val="single" w:sz="6" w:space="0" w:color="auto"/>
              <w:bottom w:val="single" w:sz="4" w:space="0" w:color="auto"/>
              <w:right w:val="single" w:sz="6" w:space="0" w:color="auto"/>
            </w:tcBorders>
          </w:tcPr>
          <w:p w14:paraId="15451EE1"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7BE68F8"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ECDB3A7"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4720B66"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162C1A1B"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4F22D50"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C1360C"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44337F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CEE75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98E65CC"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6E437D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C3F598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71C79F47" w14:textId="77812E01" w:rsidR="00FF69A0" w:rsidRPr="00C04A08" w:rsidRDefault="00FF69A0" w:rsidP="00FF69A0">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123653B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93757B2" w14:textId="77777777" w:rsidR="00FF69A0" w:rsidRPr="00C04A08" w:rsidRDefault="00FF69A0" w:rsidP="00FF69A0">
            <w:pPr>
              <w:pStyle w:val="TAC"/>
              <w:rPr>
                <w:lang w:eastAsia="ja-JP"/>
              </w:rPr>
            </w:pPr>
          </w:p>
        </w:tc>
      </w:tr>
      <w:tr w:rsidR="00F55A2B" w:rsidRPr="00C04A08" w14:paraId="32920A0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16D1C641" w14:textId="77777777" w:rsidR="00FF69A0" w:rsidRPr="00C04A08" w:rsidRDefault="00FF69A0" w:rsidP="00FF69A0">
            <w:pPr>
              <w:pStyle w:val="TAC"/>
              <w:rPr>
                <w:lang w:eastAsia="ja-JP"/>
              </w:rPr>
            </w:pPr>
            <w:r w:rsidRPr="00C04A08">
              <w:t>CA_n258K</w:t>
            </w:r>
          </w:p>
        </w:tc>
        <w:tc>
          <w:tcPr>
            <w:tcW w:w="510" w:type="pct"/>
            <w:tcBorders>
              <w:top w:val="single" w:sz="6" w:space="0" w:color="auto"/>
              <w:left w:val="single" w:sz="6" w:space="0" w:color="auto"/>
              <w:bottom w:val="single" w:sz="4" w:space="0" w:color="auto"/>
              <w:right w:val="single" w:sz="6" w:space="0" w:color="auto"/>
            </w:tcBorders>
          </w:tcPr>
          <w:p w14:paraId="08AF6889" w14:textId="77777777" w:rsidR="00FF69A0" w:rsidRPr="00C04A08" w:rsidRDefault="00FF69A0" w:rsidP="00FF69A0">
            <w:pPr>
              <w:pStyle w:val="TAC"/>
            </w:pPr>
            <w:r w:rsidRPr="00C04A08">
              <w:t>CA_n258G</w:t>
            </w:r>
          </w:p>
          <w:p w14:paraId="4C49F6BB" w14:textId="77777777" w:rsidR="00FF69A0" w:rsidRPr="00C04A08" w:rsidRDefault="00FF69A0" w:rsidP="00FF69A0">
            <w:pPr>
              <w:pStyle w:val="TAC"/>
            </w:pPr>
            <w:r w:rsidRPr="00C04A08">
              <w:t>CA_n258H</w:t>
            </w:r>
          </w:p>
          <w:p w14:paraId="4C8B4F28" w14:textId="77777777" w:rsidR="00FF69A0" w:rsidRPr="00C04A08" w:rsidRDefault="00FF69A0" w:rsidP="00FF69A0">
            <w:pPr>
              <w:pStyle w:val="TAC"/>
            </w:pPr>
            <w:r w:rsidRPr="00C04A08">
              <w:t>CA_n258I</w:t>
            </w:r>
          </w:p>
          <w:p w14:paraId="1768889A" w14:textId="77777777" w:rsidR="00FF69A0" w:rsidRPr="00C04A08" w:rsidRDefault="00FF69A0" w:rsidP="00FF69A0">
            <w:pPr>
              <w:pStyle w:val="TAC"/>
            </w:pPr>
            <w:r w:rsidRPr="00C04A08">
              <w:t>CA_n258J</w:t>
            </w:r>
          </w:p>
          <w:p w14:paraId="204D31F9" w14:textId="77777777" w:rsidR="00FF69A0" w:rsidRPr="00C04A08" w:rsidRDefault="00FF69A0" w:rsidP="00FF69A0">
            <w:pPr>
              <w:pStyle w:val="TAC"/>
            </w:pPr>
            <w:r w:rsidRPr="00C04A08">
              <w:t>CA_n258K</w:t>
            </w:r>
          </w:p>
        </w:tc>
        <w:tc>
          <w:tcPr>
            <w:tcW w:w="322" w:type="pct"/>
            <w:tcBorders>
              <w:top w:val="single" w:sz="6" w:space="0" w:color="auto"/>
              <w:left w:val="single" w:sz="6" w:space="0" w:color="auto"/>
              <w:bottom w:val="single" w:sz="4" w:space="0" w:color="auto"/>
              <w:right w:val="single" w:sz="6" w:space="0" w:color="auto"/>
            </w:tcBorders>
          </w:tcPr>
          <w:p w14:paraId="4C82CF82"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15F94F4"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AE22F9A"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249146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8A10ECF"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15C1EF0C"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BFC5CA6"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7B3C7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5F0961"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7F7C36E"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71109B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3AF42A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1CBC493" w14:textId="43A3BB8E"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71411457"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8B63EBF" w14:textId="77777777" w:rsidR="00FF69A0" w:rsidRPr="00C04A08" w:rsidRDefault="00FF69A0" w:rsidP="00FF69A0">
            <w:pPr>
              <w:pStyle w:val="TAC"/>
              <w:rPr>
                <w:lang w:eastAsia="ja-JP"/>
              </w:rPr>
            </w:pPr>
          </w:p>
        </w:tc>
      </w:tr>
      <w:tr w:rsidR="00F55A2B" w:rsidRPr="00C04A08" w14:paraId="7AF6287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797131F" w14:textId="77777777" w:rsidR="00FF69A0" w:rsidRPr="00C04A08" w:rsidRDefault="00FF69A0" w:rsidP="00FF69A0">
            <w:pPr>
              <w:pStyle w:val="TAC"/>
              <w:rPr>
                <w:lang w:eastAsia="ja-JP"/>
              </w:rPr>
            </w:pPr>
            <w:r>
              <w:t>CA_n258L</w:t>
            </w:r>
          </w:p>
        </w:tc>
        <w:tc>
          <w:tcPr>
            <w:tcW w:w="510" w:type="pct"/>
            <w:tcBorders>
              <w:top w:val="single" w:sz="6" w:space="0" w:color="auto"/>
              <w:left w:val="single" w:sz="6" w:space="0" w:color="auto"/>
              <w:bottom w:val="single" w:sz="4" w:space="0" w:color="auto"/>
              <w:right w:val="single" w:sz="6" w:space="0" w:color="auto"/>
            </w:tcBorders>
          </w:tcPr>
          <w:p w14:paraId="69C553AB" w14:textId="77777777" w:rsidR="00FF69A0" w:rsidRDefault="00FF69A0" w:rsidP="00FF69A0">
            <w:pPr>
              <w:pStyle w:val="TAC"/>
            </w:pPr>
            <w:r>
              <w:t>CA_n258G</w:t>
            </w:r>
          </w:p>
          <w:p w14:paraId="5227A4EE" w14:textId="77777777" w:rsidR="00FF69A0" w:rsidRDefault="00FF69A0" w:rsidP="00FF69A0">
            <w:pPr>
              <w:pStyle w:val="TAC"/>
            </w:pPr>
            <w:r>
              <w:t>CA_n258H</w:t>
            </w:r>
          </w:p>
          <w:p w14:paraId="55EF282F" w14:textId="77777777" w:rsidR="00FF69A0" w:rsidRDefault="00FF69A0" w:rsidP="00FF69A0">
            <w:pPr>
              <w:pStyle w:val="TAC"/>
            </w:pPr>
            <w:r>
              <w:t>CA_n258I</w:t>
            </w:r>
          </w:p>
          <w:p w14:paraId="52E5783A" w14:textId="77777777" w:rsidR="00FF69A0" w:rsidRPr="000036E4" w:rsidRDefault="00FF69A0" w:rsidP="00FF69A0">
            <w:pPr>
              <w:pStyle w:val="TAC"/>
              <w:rPr>
                <w:lang w:val="es-US"/>
              </w:rPr>
            </w:pPr>
            <w:r w:rsidRPr="008B5769">
              <w:rPr>
                <w:lang w:val="es-US"/>
              </w:rPr>
              <w:t>CA_n258J</w:t>
            </w:r>
          </w:p>
          <w:p w14:paraId="48422B27" w14:textId="77777777" w:rsidR="00FF69A0" w:rsidRPr="000036E4" w:rsidRDefault="00FF69A0" w:rsidP="00FF69A0">
            <w:pPr>
              <w:pStyle w:val="TAC"/>
              <w:rPr>
                <w:lang w:val="es-US"/>
              </w:rPr>
            </w:pPr>
            <w:r w:rsidRPr="008B5769">
              <w:rPr>
                <w:lang w:val="es-US"/>
              </w:rPr>
              <w:t>CA_n258K</w:t>
            </w:r>
          </w:p>
          <w:p w14:paraId="2D7E4818" w14:textId="77777777" w:rsidR="00FF69A0" w:rsidRPr="00C04A08" w:rsidRDefault="00FF69A0" w:rsidP="00FF69A0">
            <w:pPr>
              <w:pStyle w:val="TAC"/>
            </w:pPr>
            <w:r w:rsidRPr="008B5769">
              <w:rPr>
                <w:lang w:val="es-US"/>
              </w:rPr>
              <w:t>CA_n258L</w:t>
            </w:r>
          </w:p>
        </w:tc>
        <w:tc>
          <w:tcPr>
            <w:tcW w:w="322" w:type="pct"/>
            <w:tcBorders>
              <w:top w:val="single" w:sz="6" w:space="0" w:color="auto"/>
              <w:left w:val="single" w:sz="6" w:space="0" w:color="auto"/>
              <w:bottom w:val="single" w:sz="4" w:space="0" w:color="auto"/>
              <w:right w:val="single" w:sz="6" w:space="0" w:color="auto"/>
            </w:tcBorders>
          </w:tcPr>
          <w:p w14:paraId="60A07AC9"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0793687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D1B188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388226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89D51FE"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365F3F10"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7F030EB8"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35894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D31477"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4C5002F"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4A4D495"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27C12DF"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84F0614" w14:textId="2879843E" w:rsidR="00FF69A0" w:rsidRPr="00C04A08" w:rsidRDefault="00FF69A0" w:rsidP="00FF69A0">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3AA90AED" w14:textId="77777777" w:rsidR="00FF69A0" w:rsidRPr="00C04A08" w:rsidRDefault="00FF69A0" w:rsidP="00FF69A0">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021501E4" w14:textId="77777777" w:rsidR="00FF69A0" w:rsidRPr="00C04A08" w:rsidRDefault="00FF69A0" w:rsidP="00FF69A0">
            <w:pPr>
              <w:pStyle w:val="TAC"/>
              <w:rPr>
                <w:lang w:eastAsia="ja-JP"/>
              </w:rPr>
            </w:pPr>
          </w:p>
        </w:tc>
      </w:tr>
      <w:tr w:rsidR="00F55A2B" w:rsidRPr="00C04A08" w14:paraId="3265FB2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07C7178" w14:textId="77777777" w:rsidR="00FF69A0" w:rsidRPr="00C04A08" w:rsidRDefault="00FF69A0" w:rsidP="00FF69A0">
            <w:pPr>
              <w:pStyle w:val="TAC"/>
              <w:rPr>
                <w:lang w:eastAsia="ja-JP"/>
              </w:rPr>
            </w:pPr>
            <w:r>
              <w:t>CA_n258M</w:t>
            </w:r>
          </w:p>
        </w:tc>
        <w:tc>
          <w:tcPr>
            <w:tcW w:w="510" w:type="pct"/>
            <w:tcBorders>
              <w:top w:val="single" w:sz="6" w:space="0" w:color="auto"/>
              <w:left w:val="single" w:sz="6" w:space="0" w:color="auto"/>
              <w:bottom w:val="single" w:sz="4" w:space="0" w:color="auto"/>
              <w:right w:val="single" w:sz="6" w:space="0" w:color="auto"/>
            </w:tcBorders>
          </w:tcPr>
          <w:p w14:paraId="5119F790" w14:textId="77777777" w:rsidR="00FF69A0" w:rsidRDefault="00FF69A0" w:rsidP="00FF69A0">
            <w:pPr>
              <w:pStyle w:val="TAC"/>
            </w:pPr>
            <w:r>
              <w:t>CA_n258G</w:t>
            </w:r>
          </w:p>
          <w:p w14:paraId="6C3B2986" w14:textId="77777777" w:rsidR="00FF69A0" w:rsidRDefault="00FF69A0" w:rsidP="00FF69A0">
            <w:pPr>
              <w:pStyle w:val="TAC"/>
            </w:pPr>
            <w:r>
              <w:t>CA_n258H</w:t>
            </w:r>
          </w:p>
          <w:p w14:paraId="34B4EE32" w14:textId="77777777" w:rsidR="00FF69A0" w:rsidRDefault="00FF69A0" w:rsidP="00FF69A0">
            <w:pPr>
              <w:pStyle w:val="TAC"/>
            </w:pPr>
            <w:r>
              <w:t>CA_n258I</w:t>
            </w:r>
          </w:p>
          <w:p w14:paraId="1C22B907" w14:textId="77777777" w:rsidR="00FF69A0" w:rsidRPr="000036E4" w:rsidRDefault="00FF69A0" w:rsidP="00FF69A0">
            <w:pPr>
              <w:pStyle w:val="TAC"/>
              <w:rPr>
                <w:lang w:val="es-US"/>
              </w:rPr>
            </w:pPr>
            <w:r w:rsidRPr="008B5769">
              <w:rPr>
                <w:lang w:val="es-US"/>
              </w:rPr>
              <w:t>CA_n258J</w:t>
            </w:r>
          </w:p>
          <w:p w14:paraId="7B20F23E" w14:textId="77777777" w:rsidR="00FF69A0" w:rsidRPr="000036E4" w:rsidRDefault="00FF69A0" w:rsidP="00FF69A0">
            <w:pPr>
              <w:pStyle w:val="TAC"/>
              <w:rPr>
                <w:lang w:val="es-US"/>
              </w:rPr>
            </w:pPr>
            <w:r w:rsidRPr="008B5769">
              <w:rPr>
                <w:lang w:val="es-US"/>
              </w:rPr>
              <w:t>CA_n258K</w:t>
            </w:r>
          </w:p>
          <w:p w14:paraId="39FA3746" w14:textId="77777777" w:rsidR="00FF69A0" w:rsidRPr="000036E4" w:rsidRDefault="00FF69A0" w:rsidP="00FF69A0">
            <w:pPr>
              <w:pStyle w:val="TAC"/>
              <w:rPr>
                <w:lang w:val="es-US"/>
              </w:rPr>
            </w:pPr>
            <w:r w:rsidRPr="008B5769">
              <w:rPr>
                <w:lang w:val="es-US"/>
              </w:rPr>
              <w:t>CA_n258L</w:t>
            </w:r>
          </w:p>
          <w:p w14:paraId="4F2750EB" w14:textId="77777777" w:rsidR="00FF69A0" w:rsidRPr="00C04A08" w:rsidRDefault="00FF69A0" w:rsidP="00FF69A0">
            <w:pPr>
              <w:pStyle w:val="TAC"/>
            </w:pPr>
            <w:r>
              <w:t>CA_n258M</w:t>
            </w:r>
          </w:p>
        </w:tc>
        <w:tc>
          <w:tcPr>
            <w:tcW w:w="322" w:type="pct"/>
            <w:tcBorders>
              <w:top w:val="single" w:sz="6" w:space="0" w:color="auto"/>
              <w:left w:val="single" w:sz="6" w:space="0" w:color="auto"/>
              <w:bottom w:val="single" w:sz="4" w:space="0" w:color="auto"/>
              <w:right w:val="single" w:sz="6" w:space="0" w:color="auto"/>
            </w:tcBorders>
          </w:tcPr>
          <w:p w14:paraId="32583511"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7CF8A404"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9B91B4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7D59178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DE8D64F"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48727222"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9916F98"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B7313F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C16C009"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FD1E16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21C1E95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7227BAA"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8D23E07" w14:textId="2055F14C"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14A27514"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7722E46" w14:textId="77777777" w:rsidR="00FF69A0" w:rsidRPr="00C04A08" w:rsidRDefault="00FF69A0" w:rsidP="00FF69A0">
            <w:pPr>
              <w:pStyle w:val="TAC"/>
              <w:rPr>
                <w:lang w:eastAsia="ja-JP"/>
              </w:rPr>
            </w:pPr>
          </w:p>
        </w:tc>
      </w:tr>
      <w:tr w:rsidR="00F55A2B" w:rsidRPr="00C04A08" w14:paraId="02CCC21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D60410A" w14:textId="77777777" w:rsidR="00FF69A0" w:rsidRPr="00C04A08" w:rsidRDefault="00FF69A0" w:rsidP="00FF69A0">
            <w:pPr>
              <w:pStyle w:val="TAC"/>
              <w:rPr>
                <w:lang w:val="en-US" w:eastAsia="zh-CN"/>
              </w:rPr>
            </w:pPr>
            <w:r>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40ABCF82" w14:textId="77777777" w:rsidR="00FF69A0" w:rsidRPr="00C04A08" w:rsidRDefault="00FF69A0" w:rsidP="00FF69A0">
            <w:pPr>
              <w:pStyle w:val="TAC"/>
              <w:rPr>
                <w:lang w:val="en-US" w:eastAsia="zh-CN"/>
              </w:rPr>
            </w:pPr>
            <w:r>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1A4494E2"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4104FBB"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0CFAA8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CDBE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1617AD"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9719B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C37C5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8517A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484167"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601C2E4"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C9E80B1"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7BBD44E"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8E92E8B" w14:textId="6C04E814" w:rsidR="00FF69A0" w:rsidRPr="00C04A08" w:rsidRDefault="00FF69A0" w:rsidP="00FF69A0">
            <w:pPr>
              <w:pStyle w:val="TAC"/>
              <w:rPr>
                <w:lang w:val="en-US" w:eastAsia="zh-CN"/>
              </w:rPr>
            </w:pPr>
            <w:r>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54AB7245" w14:textId="77777777" w:rsidR="00FF69A0" w:rsidRPr="00C04A08" w:rsidRDefault="00FF69A0" w:rsidP="00FF69A0">
            <w:pPr>
              <w:pStyle w:val="TAC"/>
              <w:rPr>
                <w:lang w:val="en-US" w:eastAsia="zh-CN"/>
              </w:rPr>
            </w:pPr>
            <w:r>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504BB0DC" w14:textId="77777777" w:rsidR="00FF69A0" w:rsidRPr="00C04A08" w:rsidRDefault="00FF69A0" w:rsidP="00FF69A0">
            <w:pPr>
              <w:pStyle w:val="TAC"/>
            </w:pPr>
            <w:r>
              <w:rPr>
                <w:lang w:eastAsia="ja-JP"/>
              </w:rPr>
              <w:t>4</w:t>
            </w:r>
          </w:p>
        </w:tc>
      </w:tr>
      <w:tr w:rsidR="00F55A2B" w:rsidRPr="00C04A08" w14:paraId="71FCE5B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43DA700" w14:textId="77777777" w:rsidR="00FF69A0" w:rsidRPr="00C04A08" w:rsidRDefault="00FF69A0" w:rsidP="00FF69A0">
            <w:pPr>
              <w:pStyle w:val="TAC"/>
              <w:rPr>
                <w:lang w:val="en-US" w:eastAsia="zh-CN"/>
              </w:rPr>
            </w:pPr>
            <w:r>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4C3C4D8B" w14:textId="77777777" w:rsidR="00FF69A0" w:rsidRDefault="00FF69A0" w:rsidP="00FF69A0">
            <w:pPr>
              <w:pStyle w:val="TAC"/>
              <w:rPr>
                <w:lang w:val="fr-FR"/>
              </w:rPr>
            </w:pPr>
            <w:r>
              <w:rPr>
                <w:lang w:val="fr-FR"/>
              </w:rPr>
              <w:t>CA_n258O</w:t>
            </w:r>
          </w:p>
          <w:p w14:paraId="4077B437" w14:textId="77777777" w:rsidR="00FF69A0" w:rsidRPr="00C04A08" w:rsidRDefault="00FF69A0" w:rsidP="00FF69A0">
            <w:pPr>
              <w:pStyle w:val="TAC"/>
              <w:rPr>
                <w:lang w:val="en-US" w:eastAsia="zh-CN"/>
              </w:rPr>
            </w:pPr>
            <w:r>
              <w:rPr>
                <w:lang w:val="fr-FR"/>
              </w:rPr>
              <w:t>CA_n258P</w:t>
            </w:r>
          </w:p>
        </w:tc>
        <w:tc>
          <w:tcPr>
            <w:tcW w:w="322" w:type="pct"/>
            <w:tcBorders>
              <w:top w:val="single" w:sz="6" w:space="0" w:color="auto"/>
              <w:left w:val="single" w:sz="6" w:space="0" w:color="auto"/>
              <w:bottom w:val="single" w:sz="4" w:space="0" w:color="auto"/>
              <w:right w:val="single" w:sz="6" w:space="0" w:color="auto"/>
            </w:tcBorders>
          </w:tcPr>
          <w:p w14:paraId="4B496DA8"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B00B167"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4A2A16C"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E178061"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6A4E267"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8E691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62E29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49A792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1FDBEF"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4C455ADB"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BBB6724"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7F7092E9"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45272BB4" w14:textId="28873C45" w:rsidR="00FF69A0" w:rsidRPr="00C04A08" w:rsidRDefault="00FF69A0" w:rsidP="00FF69A0">
            <w:pPr>
              <w:pStyle w:val="TAC"/>
              <w:rPr>
                <w:lang w:val="en-US" w:eastAsia="zh-CN"/>
              </w:rPr>
            </w:pPr>
            <w:r>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0AC4845E" w14:textId="77777777" w:rsidR="00FF69A0" w:rsidRPr="00C04A08" w:rsidRDefault="00FF69A0" w:rsidP="00FF69A0">
            <w:pPr>
              <w:pStyle w:val="TAC"/>
              <w:rPr>
                <w:lang w:val="en-US" w:eastAsia="zh-CN"/>
              </w:rPr>
            </w:pPr>
            <w:r>
              <w:rPr>
                <w:lang w:val="fr-FR"/>
              </w:rPr>
              <w:t>0</w:t>
            </w:r>
          </w:p>
        </w:tc>
        <w:tc>
          <w:tcPr>
            <w:tcW w:w="466" w:type="pct"/>
            <w:tcBorders>
              <w:top w:val="nil"/>
              <w:left w:val="single" w:sz="4" w:space="0" w:color="auto"/>
              <w:bottom w:val="nil"/>
              <w:right w:val="single" w:sz="4" w:space="0" w:color="auto"/>
            </w:tcBorders>
            <w:shd w:val="clear" w:color="auto" w:fill="auto"/>
          </w:tcPr>
          <w:p w14:paraId="3016B3CF" w14:textId="77777777" w:rsidR="00FF69A0" w:rsidRPr="00C04A08" w:rsidRDefault="00FF69A0" w:rsidP="00FF69A0">
            <w:pPr>
              <w:pStyle w:val="TAC"/>
            </w:pPr>
          </w:p>
        </w:tc>
      </w:tr>
      <w:tr w:rsidR="00F55A2B" w:rsidRPr="00C04A08" w14:paraId="4BCE22B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E065FD3" w14:textId="77777777" w:rsidR="00FF69A0" w:rsidRPr="00C04A08" w:rsidRDefault="00FF69A0" w:rsidP="00FF69A0">
            <w:pPr>
              <w:pStyle w:val="TAC"/>
              <w:rPr>
                <w:lang w:val="en-US" w:eastAsia="zh-CN"/>
              </w:rPr>
            </w:pPr>
            <w:r>
              <w:rPr>
                <w:lang w:val="fr-FR"/>
              </w:rPr>
              <w:lastRenderedPageBreak/>
              <w:t>CA_n258Q</w:t>
            </w:r>
          </w:p>
        </w:tc>
        <w:tc>
          <w:tcPr>
            <w:tcW w:w="510" w:type="pct"/>
            <w:tcBorders>
              <w:top w:val="single" w:sz="6" w:space="0" w:color="auto"/>
              <w:left w:val="single" w:sz="6" w:space="0" w:color="auto"/>
              <w:bottom w:val="single" w:sz="4" w:space="0" w:color="auto"/>
              <w:right w:val="single" w:sz="6" w:space="0" w:color="auto"/>
            </w:tcBorders>
          </w:tcPr>
          <w:p w14:paraId="2596E551" w14:textId="77777777" w:rsidR="00FF69A0" w:rsidRDefault="00FF69A0" w:rsidP="00FF69A0">
            <w:pPr>
              <w:pStyle w:val="TAC"/>
              <w:rPr>
                <w:lang w:val="fr-FR"/>
              </w:rPr>
            </w:pPr>
            <w:r>
              <w:rPr>
                <w:lang w:val="fr-FR"/>
              </w:rPr>
              <w:t>CA_n258O</w:t>
            </w:r>
          </w:p>
          <w:p w14:paraId="28E808BA" w14:textId="77777777" w:rsidR="00FF69A0" w:rsidRDefault="00FF69A0" w:rsidP="00FF69A0">
            <w:pPr>
              <w:pStyle w:val="TAC"/>
              <w:rPr>
                <w:lang w:val="fr-FR"/>
              </w:rPr>
            </w:pPr>
            <w:r>
              <w:rPr>
                <w:lang w:val="fr-FR"/>
              </w:rPr>
              <w:t>CA_n258P</w:t>
            </w:r>
          </w:p>
          <w:p w14:paraId="68A3992A" w14:textId="77777777" w:rsidR="00FF69A0" w:rsidRPr="00C04A08" w:rsidRDefault="00FF69A0" w:rsidP="00FF69A0">
            <w:pPr>
              <w:pStyle w:val="TAC"/>
              <w:rPr>
                <w:lang w:val="en-US" w:eastAsia="zh-CN"/>
              </w:rPr>
            </w:pPr>
            <w:r>
              <w:rPr>
                <w:lang w:val="fr-FR"/>
              </w:rPr>
              <w:t>CA_n258Q</w:t>
            </w:r>
          </w:p>
        </w:tc>
        <w:tc>
          <w:tcPr>
            <w:tcW w:w="322" w:type="pct"/>
            <w:tcBorders>
              <w:top w:val="single" w:sz="6" w:space="0" w:color="auto"/>
              <w:left w:val="single" w:sz="6" w:space="0" w:color="auto"/>
              <w:bottom w:val="single" w:sz="4" w:space="0" w:color="auto"/>
              <w:right w:val="single" w:sz="6" w:space="0" w:color="auto"/>
            </w:tcBorders>
          </w:tcPr>
          <w:p w14:paraId="6737D90A" w14:textId="77777777" w:rsidR="00FF69A0" w:rsidRPr="00C04A08" w:rsidRDefault="00FF69A0" w:rsidP="00FF69A0">
            <w:pPr>
              <w:pStyle w:val="TAC"/>
              <w:rPr>
                <w:lang w:val="en-US" w:eastAsia="zh-CN"/>
              </w:rPr>
            </w:pPr>
            <w:r>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648E4D57" w14:textId="77777777" w:rsidR="00FF69A0" w:rsidRPr="00C04A08" w:rsidRDefault="00FF69A0" w:rsidP="00FF69A0">
            <w:pPr>
              <w:pStyle w:val="TAC"/>
              <w:rPr>
                <w:lang w:val="en-US" w:eastAsia="zh-CN"/>
              </w:rPr>
            </w:pPr>
            <w:r>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239F459"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445FC9D5" w14:textId="77777777" w:rsidR="00FF69A0" w:rsidRPr="00C04A08" w:rsidRDefault="00FF69A0" w:rsidP="00FF69A0">
            <w:pPr>
              <w:pStyle w:val="TAC"/>
              <w:rPr>
                <w:lang w:eastAsia="ja-JP"/>
              </w:rPr>
            </w:pPr>
            <w:r>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29CEBF81"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B958A8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F847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BA21D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F0B82A"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6ED5EB90" w14:textId="77777777" w:rsidR="00FF69A0" w:rsidRDefault="00FF69A0" w:rsidP="00FF69A0">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1FBAD805" w14:textId="77777777" w:rsidR="00FF69A0" w:rsidRDefault="00FF69A0" w:rsidP="00FF69A0">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5DFDF016" w14:textId="77777777" w:rsidR="00FF69A0" w:rsidRDefault="00FF69A0" w:rsidP="00FF69A0">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64B16064" w14:textId="744FD6CF" w:rsidR="00FF69A0" w:rsidRPr="00C04A08" w:rsidRDefault="00FF69A0" w:rsidP="00FF69A0">
            <w:pPr>
              <w:pStyle w:val="TAC"/>
              <w:rPr>
                <w:lang w:val="en-US" w:eastAsia="zh-CN"/>
              </w:rPr>
            </w:pPr>
            <w:r>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03CBBF03" w14:textId="77777777" w:rsidR="00FF69A0" w:rsidRPr="00C04A08" w:rsidRDefault="00FF69A0" w:rsidP="00FF69A0">
            <w:pPr>
              <w:pStyle w:val="TAC"/>
              <w:rPr>
                <w:lang w:val="en-US" w:eastAsia="zh-CN"/>
              </w:rPr>
            </w:pPr>
            <w:r>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3A6B9208" w14:textId="77777777" w:rsidR="00FF69A0" w:rsidRPr="00C04A08" w:rsidRDefault="00FF69A0" w:rsidP="00FF69A0">
            <w:pPr>
              <w:pStyle w:val="TAC"/>
            </w:pPr>
          </w:p>
        </w:tc>
      </w:tr>
      <w:tr w:rsidR="00F55A2B" w:rsidRPr="00C04A08" w14:paraId="47F0247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E175A5E" w14:textId="77777777" w:rsidR="00FF69A0" w:rsidRPr="00C04A08" w:rsidRDefault="00FF69A0" w:rsidP="00FF69A0">
            <w:pPr>
              <w:pStyle w:val="TAC"/>
            </w:pPr>
            <w:r w:rsidRPr="00C04A08">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20F29A59" w14:textId="77777777" w:rsidR="00FF69A0" w:rsidRPr="00C04A08" w:rsidRDefault="00FF69A0" w:rsidP="00FF69A0">
            <w:pPr>
              <w:pStyle w:val="TAC"/>
            </w:pPr>
            <w:r w:rsidRPr="00C04A08">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161805C7" w14:textId="77777777" w:rsidR="00FF69A0" w:rsidRPr="00C04A08" w:rsidRDefault="00FF69A0" w:rsidP="00FF69A0">
            <w:pPr>
              <w:pStyle w:val="TAC"/>
            </w:pPr>
            <w:r w:rsidRPr="00C04A08">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32A254AC" w14:textId="77777777" w:rsidR="00FF69A0" w:rsidRPr="00C04A08" w:rsidRDefault="00FF69A0" w:rsidP="00FF69A0">
            <w:pPr>
              <w:pStyle w:val="TAC"/>
            </w:pPr>
            <w:r w:rsidRPr="00C04A08">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189718D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A189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290FC6"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14EDA3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15A402"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E418D2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654B6A"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A0B0157" w14:textId="77777777" w:rsidR="00FF69A0" w:rsidRPr="00C04A08" w:rsidRDefault="00FF69A0" w:rsidP="00FF69A0">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33F4CA8"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E6CB201" w14:textId="77777777" w:rsidR="00FF69A0" w:rsidRPr="00C04A08" w:rsidRDefault="00FF69A0" w:rsidP="00FF69A0">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D12CB8" w14:textId="51DA791E" w:rsidR="00FF69A0" w:rsidRPr="00C04A08" w:rsidRDefault="00FF69A0" w:rsidP="00FF69A0">
            <w:pPr>
              <w:pStyle w:val="TAC"/>
            </w:pPr>
            <w:r w:rsidRPr="00C04A08">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1AAD6BFB" w14:textId="77777777" w:rsidR="00FF69A0" w:rsidRPr="00C04A08" w:rsidRDefault="00FF69A0" w:rsidP="00FF69A0">
            <w:pPr>
              <w:pStyle w:val="TAC"/>
            </w:pPr>
            <w:r w:rsidRPr="00C04A08">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0A144D8F" w14:textId="77777777" w:rsidR="00FF69A0" w:rsidRPr="00C04A08" w:rsidRDefault="00FF69A0" w:rsidP="00FF69A0">
            <w:pPr>
              <w:pStyle w:val="TAC"/>
              <w:rPr>
                <w:lang w:eastAsia="ja-JP"/>
              </w:rPr>
            </w:pPr>
            <w:r w:rsidRPr="00C04A08">
              <w:t>1</w:t>
            </w:r>
          </w:p>
        </w:tc>
      </w:tr>
      <w:tr w:rsidR="00F55A2B" w:rsidRPr="00C04A08" w14:paraId="62D91DC8"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2B3C7F0" w14:textId="77777777" w:rsidR="00FF69A0" w:rsidRPr="00C04A08" w:rsidRDefault="00FF69A0" w:rsidP="00FF69A0">
            <w:pPr>
              <w:pStyle w:val="TAC"/>
            </w:pPr>
            <w:r w:rsidRPr="00C04A08">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260A32CE" w14:textId="77777777" w:rsidR="00FF69A0" w:rsidRPr="00C04A08" w:rsidRDefault="00FF69A0" w:rsidP="00FF69A0">
            <w:pPr>
              <w:pStyle w:val="TAC"/>
            </w:pPr>
            <w:r w:rsidRPr="00C04A08">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704BE2E6" w14:textId="77777777" w:rsidR="00FF69A0" w:rsidRPr="00C04A08" w:rsidRDefault="00FF69A0" w:rsidP="00FF69A0">
            <w:pPr>
              <w:pStyle w:val="TAC"/>
            </w:pPr>
            <w:r w:rsidRPr="00C04A08">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2A4C7822" w14:textId="77777777" w:rsidR="00FF69A0" w:rsidRPr="00C04A08" w:rsidRDefault="00FF69A0" w:rsidP="00FF69A0">
            <w:pPr>
              <w:pStyle w:val="TAC"/>
            </w:pPr>
            <w:r w:rsidRPr="00C04A08">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52A97D74" w14:textId="77777777" w:rsidR="00FF69A0" w:rsidRPr="00C04A08" w:rsidRDefault="00FF69A0" w:rsidP="00FF69A0">
            <w:pPr>
              <w:pStyle w:val="TAC"/>
              <w:rPr>
                <w:lang w:eastAsia="ja-JP"/>
              </w:rPr>
            </w:pPr>
            <w:r w:rsidRPr="00C04A08">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4B3EA17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C4E8E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928F41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328D2F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32724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23407F"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96E23ED" w14:textId="77777777" w:rsidR="00FF69A0" w:rsidRPr="00C04A08" w:rsidRDefault="00FF69A0" w:rsidP="00FF69A0">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1650221" w14:textId="77777777" w:rsidR="00FF69A0" w:rsidRPr="00C04A08" w:rsidRDefault="00FF69A0" w:rsidP="00FF69A0">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B0F8D51" w14:textId="77777777" w:rsidR="00FF69A0" w:rsidRPr="00C04A08" w:rsidRDefault="00FF69A0" w:rsidP="00FF69A0">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A56BCC7" w14:textId="47D554CE" w:rsidR="00FF69A0" w:rsidRPr="00C04A08" w:rsidRDefault="00FF69A0" w:rsidP="00FF69A0">
            <w:pPr>
              <w:pStyle w:val="TAC"/>
            </w:pPr>
            <w:r w:rsidRPr="00C04A08">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0C94CD80" w14:textId="77777777" w:rsidR="00FF69A0" w:rsidRPr="00C04A08" w:rsidRDefault="00FF69A0" w:rsidP="00FF69A0">
            <w:pPr>
              <w:pStyle w:val="TAC"/>
            </w:pPr>
            <w:r w:rsidRPr="00C04A08">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439C6B9C" w14:textId="77777777" w:rsidR="00FF69A0" w:rsidRPr="00C04A08" w:rsidRDefault="00FF69A0" w:rsidP="00FF69A0">
            <w:pPr>
              <w:pStyle w:val="TAC"/>
              <w:rPr>
                <w:lang w:eastAsia="ja-JP"/>
              </w:rPr>
            </w:pPr>
          </w:p>
        </w:tc>
      </w:tr>
      <w:tr w:rsidR="00F55A2B" w:rsidRPr="00C04A08" w14:paraId="40D9432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E5860E4" w14:textId="77777777" w:rsidR="00FF69A0" w:rsidRPr="00C04A08" w:rsidRDefault="00FF69A0" w:rsidP="00FF69A0">
            <w:pPr>
              <w:pStyle w:val="TAC"/>
            </w:pPr>
            <w:r w:rsidRPr="00C04A08">
              <w:t>CA_n259G</w:t>
            </w:r>
          </w:p>
        </w:tc>
        <w:tc>
          <w:tcPr>
            <w:tcW w:w="510" w:type="pct"/>
            <w:tcBorders>
              <w:top w:val="single" w:sz="6" w:space="0" w:color="auto"/>
              <w:left w:val="single" w:sz="6" w:space="0" w:color="auto"/>
              <w:bottom w:val="single" w:sz="4" w:space="0" w:color="auto"/>
              <w:right w:val="single" w:sz="6" w:space="0" w:color="auto"/>
            </w:tcBorders>
          </w:tcPr>
          <w:p w14:paraId="5F89DF7F" w14:textId="77777777" w:rsidR="00FF69A0" w:rsidRPr="00C04A08" w:rsidRDefault="00FF69A0" w:rsidP="00FF69A0">
            <w:pPr>
              <w:pStyle w:val="TAC"/>
            </w:pPr>
            <w:r w:rsidRPr="00C04A08">
              <w:t>CA_n259G</w:t>
            </w:r>
          </w:p>
        </w:tc>
        <w:tc>
          <w:tcPr>
            <w:tcW w:w="322" w:type="pct"/>
            <w:tcBorders>
              <w:top w:val="single" w:sz="6" w:space="0" w:color="auto"/>
              <w:left w:val="single" w:sz="6" w:space="0" w:color="auto"/>
              <w:bottom w:val="single" w:sz="4" w:space="0" w:color="auto"/>
              <w:right w:val="single" w:sz="6" w:space="0" w:color="auto"/>
            </w:tcBorders>
          </w:tcPr>
          <w:p w14:paraId="474FEEB7"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085CBAE"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7E3ACF4"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46EBED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9C32C4"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54824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B1718B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01CEBF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EB9D19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49AB0D10"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220EBE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4074654"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7096473D" w14:textId="65998CC2" w:rsidR="00FF69A0" w:rsidRPr="00C04A08" w:rsidRDefault="00FF69A0" w:rsidP="00FF69A0">
            <w:pPr>
              <w:pStyle w:val="TAC"/>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037D271" w14:textId="77777777" w:rsidR="00FF69A0" w:rsidRPr="00C04A08" w:rsidRDefault="00FF69A0" w:rsidP="00FF69A0">
            <w:pPr>
              <w:pStyle w:val="TAC"/>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89114D7" w14:textId="77777777" w:rsidR="00FF69A0" w:rsidRPr="00C04A08" w:rsidRDefault="00FF69A0" w:rsidP="00FF69A0">
            <w:pPr>
              <w:pStyle w:val="TAC"/>
              <w:rPr>
                <w:lang w:eastAsia="ja-JP"/>
              </w:rPr>
            </w:pPr>
            <w:r w:rsidRPr="00C04A08">
              <w:rPr>
                <w:lang w:eastAsia="ja-JP"/>
              </w:rPr>
              <w:t>3</w:t>
            </w:r>
          </w:p>
        </w:tc>
      </w:tr>
      <w:tr w:rsidR="00F55A2B" w:rsidRPr="00C04A08" w14:paraId="163FFEC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9F1770B" w14:textId="77777777" w:rsidR="00FF69A0" w:rsidRPr="00C04A08" w:rsidRDefault="00FF69A0" w:rsidP="00FF69A0">
            <w:pPr>
              <w:pStyle w:val="TAC"/>
            </w:pPr>
            <w:r w:rsidRPr="00C04A08">
              <w:t>CA_n259H</w:t>
            </w:r>
          </w:p>
        </w:tc>
        <w:tc>
          <w:tcPr>
            <w:tcW w:w="510" w:type="pct"/>
            <w:tcBorders>
              <w:top w:val="single" w:sz="6" w:space="0" w:color="auto"/>
              <w:left w:val="single" w:sz="6" w:space="0" w:color="auto"/>
              <w:bottom w:val="single" w:sz="4" w:space="0" w:color="auto"/>
              <w:right w:val="single" w:sz="6" w:space="0" w:color="auto"/>
            </w:tcBorders>
          </w:tcPr>
          <w:p w14:paraId="6F70DF53" w14:textId="77777777" w:rsidR="00FF69A0" w:rsidRPr="00C04A08" w:rsidRDefault="00FF69A0" w:rsidP="00FF69A0">
            <w:pPr>
              <w:pStyle w:val="TAC"/>
            </w:pPr>
            <w:r w:rsidRPr="00C04A08">
              <w:t>CA_n259G</w:t>
            </w:r>
          </w:p>
          <w:p w14:paraId="5834566E" w14:textId="77777777" w:rsidR="00FF69A0" w:rsidRPr="00C04A08" w:rsidRDefault="00FF69A0" w:rsidP="00FF69A0">
            <w:pPr>
              <w:pStyle w:val="TAC"/>
            </w:pPr>
            <w:r w:rsidRPr="00C04A08">
              <w:t>CA_n259H</w:t>
            </w:r>
          </w:p>
        </w:tc>
        <w:tc>
          <w:tcPr>
            <w:tcW w:w="322" w:type="pct"/>
            <w:tcBorders>
              <w:top w:val="single" w:sz="6" w:space="0" w:color="auto"/>
              <w:left w:val="single" w:sz="6" w:space="0" w:color="auto"/>
              <w:bottom w:val="single" w:sz="4" w:space="0" w:color="auto"/>
              <w:right w:val="single" w:sz="6" w:space="0" w:color="auto"/>
            </w:tcBorders>
          </w:tcPr>
          <w:p w14:paraId="6AE4ADB9"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1E98465"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689100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337ACC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EB89B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0FC36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C8BCB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6FC479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165D9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211462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BBDB112"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73EC41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7544667" w14:textId="0ADB7B50" w:rsidR="00FF69A0" w:rsidRPr="00C04A08" w:rsidRDefault="00FF69A0" w:rsidP="00FF69A0">
            <w:pPr>
              <w:pStyle w:val="TAC"/>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671D9443"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74CDCD0A" w14:textId="77777777" w:rsidR="00FF69A0" w:rsidRPr="00C04A08" w:rsidRDefault="00FF69A0" w:rsidP="00FF69A0">
            <w:pPr>
              <w:pStyle w:val="TAC"/>
              <w:rPr>
                <w:lang w:eastAsia="ja-JP"/>
              </w:rPr>
            </w:pPr>
          </w:p>
        </w:tc>
      </w:tr>
      <w:tr w:rsidR="00F55A2B" w:rsidRPr="00C04A08" w14:paraId="1DADF46B"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01D1159" w14:textId="77777777" w:rsidR="00FF69A0" w:rsidRPr="00C04A08" w:rsidRDefault="00FF69A0" w:rsidP="00FF69A0">
            <w:pPr>
              <w:pStyle w:val="TAC"/>
            </w:pPr>
            <w:r w:rsidRPr="00C04A08">
              <w:t>CA_n259I</w:t>
            </w:r>
          </w:p>
        </w:tc>
        <w:tc>
          <w:tcPr>
            <w:tcW w:w="510" w:type="pct"/>
            <w:tcBorders>
              <w:top w:val="single" w:sz="6" w:space="0" w:color="auto"/>
              <w:left w:val="single" w:sz="6" w:space="0" w:color="auto"/>
              <w:bottom w:val="single" w:sz="4" w:space="0" w:color="auto"/>
              <w:right w:val="single" w:sz="6" w:space="0" w:color="auto"/>
            </w:tcBorders>
          </w:tcPr>
          <w:p w14:paraId="662F5800" w14:textId="77777777" w:rsidR="00FF69A0" w:rsidRPr="00C04A08" w:rsidRDefault="00FF69A0" w:rsidP="00FF69A0">
            <w:pPr>
              <w:pStyle w:val="TAC"/>
            </w:pPr>
            <w:r w:rsidRPr="00C04A08">
              <w:t>CA_n259G</w:t>
            </w:r>
          </w:p>
          <w:p w14:paraId="414FDB94" w14:textId="77777777" w:rsidR="00FF69A0" w:rsidRPr="00C04A08" w:rsidRDefault="00FF69A0" w:rsidP="00FF69A0">
            <w:pPr>
              <w:pStyle w:val="TAC"/>
            </w:pPr>
            <w:r w:rsidRPr="00C04A08">
              <w:t>CA_n259H</w:t>
            </w:r>
          </w:p>
          <w:p w14:paraId="2FA7A5F7" w14:textId="77777777" w:rsidR="00FF69A0" w:rsidRPr="00C04A08" w:rsidRDefault="00FF69A0" w:rsidP="00FF69A0">
            <w:pPr>
              <w:pStyle w:val="TAC"/>
            </w:pPr>
            <w:r w:rsidRPr="00C04A08">
              <w:t>CA_n259I</w:t>
            </w:r>
          </w:p>
        </w:tc>
        <w:tc>
          <w:tcPr>
            <w:tcW w:w="322" w:type="pct"/>
            <w:tcBorders>
              <w:top w:val="single" w:sz="6" w:space="0" w:color="auto"/>
              <w:left w:val="single" w:sz="6" w:space="0" w:color="auto"/>
              <w:bottom w:val="single" w:sz="4" w:space="0" w:color="auto"/>
              <w:right w:val="single" w:sz="6" w:space="0" w:color="auto"/>
            </w:tcBorders>
          </w:tcPr>
          <w:p w14:paraId="4D96CF78"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2DA20729"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3BF97E32"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D6B16E2"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059CA5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B38D1F"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39B63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F10B25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4AE11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9AA3660"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1F4E6DA"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B491B33"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E96F406" w14:textId="328548E9" w:rsidR="00FF69A0" w:rsidRPr="00C04A08" w:rsidRDefault="00FF69A0" w:rsidP="00FF69A0">
            <w:pPr>
              <w:pStyle w:val="TAC"/>
            </w:pPr>
            <w:r w:rsidRPr="00C04A08">
              <w:t>400</w:t>
            </w:r>
          </w:p>
        </w:tc>
        <w:tc>
          <w:tcPr>
            <w:tcW w:w="232" w:type="pct"/>
            <w:tcBorders>
              <w:top w:val="single" w:sz="6" w:space="0" w:color="auto"/>
              <w:left w:val="single" w:sz="6" w:space="0" w:color="auto"/>
              <w:bottom w:val="single" w:sz="4" w:space="0" w:color="auto"/>
              <w:right w:val="single" w:sz="4" w:space="0" w:color="auto"/>
            </w:tcBorders>
          </w:tcPr>
          <w:p w14:paraId="201C4F0B"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791109B2" w14:textId="77777777" w:rsidR="00FF69A0" w:rsidRPr="00C04A08" w:rsidRDefault="00FF69A0" w:rsidP="00FF69A0">
            <w:pPr>
              <w:pStyle w:val="TAC"/>
              <w:rPr>
                <w:lang w:eastAsia="ja-JP"/>
              </w:rPr>
            </w:pPr>
          </w:p>
        </w:tc>
      </w:tr>
      <w:tr w:rsidR="00F55A2B" w:rsidRPr="00C04A08" w14:paraId="436664E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5865F00" w14:textId="77777777" w:rsidR="00FF69A0" w:rsidRPr="00C04A08" w:rsidRDefault="00FF69A0" w:rsidP="00FF69A0">
            <w:pPr>
              <w:pStyle w:val="TAC"/>
            </w:pPr>
            <w:r w:rsidRPr="00C04A08">
              <w:t>CA_n259J</w:t>
            </w:r>
          </w:p>
        </w:tc>
        <w:tc>
          <w:tcPr>
            <w:tcW w:w="510" w:type="pct"/>
            <w:tcBorders>
              <w:top w:val="single" w:sz="6" w:space="0" w:color="auto"/>
              <w:left w:val="single" w:sz="6" w:space="0" w:color="auto"/>
              <w:bottom w:val="single" w:sz="4" w:space="0" w:color="auto"/>
              <w:right w:val="single" w:sz="6" w:space="0" w:color="auto"/>
            </w:tcBorders>
          </w:tcPr>
          <w:p w14:paraId="7EF74A54" w14:textId="77777777" w:rsidR="00FF69A0" w:rsidRPr="00C04A08" w:rsidRDefault="00FF69A0" w:rsidP="00FF69A0">
            <w:pPr>
              <w:pStyle w:val="TAC"/>
            </w:pPr>
            <w:r w:rsidRPr="00C04A08">
              <w:t>CA_n259G</w:t>
            </w:r>
          </w:p>
          <w:p w14:paraId="6FEB75B8" w14:textId="77777777" w:rsidR="00FF69A0" w:rsidRPr="00C04A08" w:rsidRDefault="00FF69A0" w:rsidP="00FF69A0">
            <w:pPr>
              <w:pStyle w:val="TAC"/>
            </w:pPr>
            <w:r w:rsidRPr="00C04A08">
              <w:t>CA_n259H</w:t>
            </w:r>
          </w:p>
          <w:p w14:paraId="371001C4" w14:textId="77777777" w:rsidR="00FF69A0" w:rsidRPr="00C04A08" w:rsidRDefault="00FF69A0" w:rsidP="00FF69A0">
            <w:pPr>
              <w:pStyle w:val="TAC"/>
            </w:pPr>
            <w:r w:rsidRPr="00C04A08">
              <w:t>CA_n259I</w:t>
            </w:r>
          </w:p>
          <w:p w14:paraId="7C2081A9" w14:textId="77777777" w:rsidR="00FF69A0" w:rsidRPr="00C04A08" w:rsidRDefault="00FF69A0" w:rsidP="00FF69A0">
            <w:pPr>
              <w:pStyle w:val="TAC"/>
            </w:pPr>
            <w:r w:rsidRPr="00C04A08">
              <w:t>CA_n259J</w:t>
            </w:r>
          </w:p>
        </w:tc>
        <w:tc>
          <w:tcPr>
            <w:tcW w:w="322" w:type="pct"/>
            <w:tcBorders>
              <w:top w:val="single" w:sz="6" w:space="0" w:color="auto"/>
              <w:left w:val="single" w:sz="6" w:space="0" w:color="auto"/>
              <w:bottom w:val="single" w:sz="4" w:space="0" w:color="auto"/>
              <w:right w:val="single" w:sz="6" w:space="0" w:color="auto"/>
            </w:tcBorders>
          </w:tcPr>
          <w:p w14:paraId="061B18D9" w14:textId="77777777" w:rsidR="00FF69A0" w:rsidRPr="00C04A08" w:rsidRDefault="00FF69A0" w:rsidP="00FF69A0">
            <w:pPr>
              <w:pStyle w:val="TAC"/>
            </w:pPr>
            <w:r w:rsidRPr="00C04A08">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5894F866" w14:textId="77777777" w:rsidR="00FF69A0" w:rsidRPr="00C04A08" w:rsidRDefault="00FF69A0" w:rsidP="00FF69A0">
            <w:pPr>
              <w:pStyle w:val="TAC"/>
            </w:pPr>
            <w:r w:rsidRPr="00C04A08">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660A4A67" w14:textId="77777777" w:rsidR="00FF69A0" w:rsidRPr="00C04A08" w:rsidRDefault="00FF69A0" w:rsidP="00FF69A0">
            <w:pPr>
              <w:pStyle w:val="TAC"/>
              <w:rPr>
                <w:lang w:eastAsia="ja-JP"/>
              </w:rPr>
            </w:pPr>
            <w:r w:rsidRPr="00C04A08">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3D53A18" w14:textId="77777777" w:rsidR="00FF69A0" w:rsidRPr="00C04A08" w:rsidRDefault="00FF69A0" w:rsidP="00FF69A0">
            <w:pPr>
              <w:pStyle w:val="TAC"/>
              <w:rPr>
                <w:lang w:eastAsia="ja-JP"/>
              </w:rPr>
            </w:pPr>
            <w:r w:rsidRPr="00C04A08">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16227B0B" w14:textId="77777777" w:rsidR="00FF69A0" w:rsidRPr="00C04A08" w:rsidRDefault="00FF69A0" w:rsidP="00FF69A0">
            <w:pPr>
              <w:pStyle w:val="TAC"/>
              <w:rPr>
                <w:lang w:eastAsia="ja-JP"/>
              </w:rPr>
            </w:pPr>
            <w:r w:rsidRPr="00C04A08">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43D7240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F8EAC0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6AC0A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C12B45" w14:textId="77777777" w:rsidR="00FF69A0" w:rsidRPr="00C04A08" w:rsidRDefault="00FF69A0" w:rsidP="00FF69A0">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16A5AD24" w14:textId="77777777" w:rsidR="00FF69A0" w:rsidRPr="00C04A08" w:rsidRDefault="00FF69A0" w:rsidP="00FF69A0">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6CF004F5" w14:textId="77777777" w:rsidR="00FF69A0" w:rsidRPr="00C04A08" w:rsidRDefault="00FF69A0" w:rsidP="00FF69A0">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4EFB24C3" w14:textId="77777777" w:rsidR="00FF69A0" w:rsidRPr="00C04A08" w:rsidRDefault="00FF69A0" w:rsidP="00FF69A0">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0D6D3896" w14:textId="3962C8E1" w:rsidR="00FF69A0" w:rsidRPr="00C04A08" w:rsidRDefault="00FF69A0" w:rsidP="00FF69A0">
            <w:pPr>
              <w:pStyle w:val="TAC"/>
            </w:pPr>
            <w:r w:rsidRPr="00C04A08">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32208046"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23E5D699" w14:textId="77777777" w:rsidR="00FF69A0" w:rsidRPr="00C04A08" w:rsidRDefault="00FF69A0" w:rsidP="00FF69A0">
            <w:pPr>
              <w:pStyle w:val="TAC"/>
              <w:rPr>
                <w:lang w:eastAsia="ja-JP"/>
              </w:rPr>
            </w:pPr>
          </w:p>
        </w:tc>
      </w:tr>
      <w:tr w:rsidR="00F55A2B" w:rsidRPr="00C04A08" w14:paraId="7FC8F6E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A39CA09" w14:textId="77777777" w:rsidR="00FF69A0" w:rsidRPr="00C04A08" w:rsidRDefault="00FF69A0" w:rsidP="00FF69A0">
            <w:pPr>
              <w:pStyle w:val="TAC"/>
            </w:pPr>
            <w:r w:rsidRPr="00C04A08">
              <w:t>CA_n259K</w:t>
            </w:r>
          </w:p>
        </w:tc>
        <w:tc>
          <w:tcPr>
            <w:tcW w:w="510" w:type="pct"/>
            <w:tcBorders>
              <w:top w:val="single" w:sz="6" w:space="0" w:color="auto"/>
              <w:left w:val="single" w:sz="6" w:space="0" w:color="auto"/>
              <w:bottom w:val="single" w:sz="4" w:space="0" w:color="auto"/>
              <w:right w:val="single" w:sz="6" w:space="0" w:color="auto"/>
            </w:tcBorders>
          </w:tcPr>
          <w:p w14:paraId="26088620" w14:textId="77777777" w:rsidR="00FF69A0" w:rsidRPr="00C04A08" w:rsidRDefault="00FF69A0" w:rsidP="00FF69A0">
            <w:pPr>
              <w:pStyle w:val="TAC"/>
            </w:pPr>
            <w:r w:rsidRPr="00C04A08">
              <w:t>CA_n259G</w:t>
            </w:r>
          </w:p>
          <w:p w14:paraId="300E3EB6" w14:textId="77777777" w:rsidR="00FF69A0" w:rsidRPr="00C04A08" w:rsidRDefault="00FF69A0" w:rsidP="00FF69A0">
            <w:pPr>
              <w:pStyle w:val="TAC"/>
            </w:pPr>
            <w:r w:rsidRPr="00C04A08">
              <w:t>CA_n259H</w:t>
            </w:r>
          </w:p>
          <w:p w14:paraId="2D8891BA" w14:textId="77777777" w:rsidR="00FF69A0" w:rsidRPr="00C04A08" w:rsidRDefault="00FF69A0" w:rsidP="00FF69A0">
            <w:pPr>
              <w:pStyle w:val="TAC"/>
            </w:pPr>
            <w:r w:rsidRPr="00C04A08">
              <w:t>CA_n259I</w:t>
            </w:r>
          </w:p>
          <w:p w14:paraId="6B4B5C97" w14:textId="77777777" w:rsidR="00FF69A0" w:rsidRPr="00C04A08" w:rsidRDefault="00FF69A0" w:rsidP="00FF69A0">
            <w:pPr>
              <w:pStyle w:val="TAC"/>
            </w:pPr>
            <w:r w:rsidRPr="00C04A08">
              <w:t>CA_n259J</w:t>
            </w:r>
          </w:p>
          <w:p w14:paraId="452C0CC2" w14:textId="77777777" w:rsidR="00FF69A0" w:rsidRPr="00C04A08" w:rsidRDefault="00FF69A0" w:rsidP="00FF69A0">
            <w:pPr>
              <w:pStyle w:val="TAC"/>
            </w:pPr>
            <w:r w:rsidRPr="00C04A08">
              <w:t>CA_n259K</w:t>
            </w:r>
          </w:p>
        </w:tc>
        <w:tc>
          <w:tcPr>
            <w:tcW w:w="322" w:type="pct"/>
            <w:tcBorders>
              <w:top w:val="single" w:sz="6" w:space="0" w:color="auto"/>
              <w:left w:val="single" w:sz="6" w:space="0" w:color="auto"/>
              <w:bottom w:val="single" w:sz="4" w:space="0" w:color="auto"/>
              <w:right w:val="single" w:sz="6" w:space="0" w:color="auto"/>
            </w:tcBorders>
          </w:tcPr>
          <w:p w14:paraId="45F24AB7" w14:textId="77777777" w:rsidR="00FF69A0" w:rsidRPr="00C04A08" w:rsidRDefault="00FF69A0" w:rsidP="00FF69A0">
            <w:pPr>
              <w:pStyle w:val="TAC"/>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B2918F5" w14:textId="77777777" w:rsidR="00FF69A0" w:rsidRPr="00C04A08" w:rsidRDefault="00FF69A0" w:rsidP="00FF69A0">
            <w:pPr>
              <w:pStyle w:val="TAC"/>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2AF5DF8"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CB4F3BF"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4F7BB94"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EE40AC3"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4D7DA73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883E02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28DE7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6EA557A"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6DE227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2DD9795"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263B6B2C" w14:textId="0628F418" w:rsidR="00FF69A0" w:rsidRPr="00C04A08" w:rsidRDefault="00FF69A0" w:rsidP="00FF69A0">
            <w:pPr>
              <w:pStyle w:val="TAC"/>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508B4E80" w14:textId="77777777" w:rsidR="00FF69A0" w:rsidRPr="00C04A08" w:rsidRDefault="00FF69A0" w:rsidP="00FF69A0">
            <w:pPr>
              <w:pStyle w:val="TAC"/>
            </w:pPr>
            <w:r w:rsidRPr="00C04A08">
              <w:t>0</w:t>
            </w:r>
          </w:p>
        </w:tc>
        <w:tc>
          <w:tcPr>
            <w:tcW w:w="466" w:type="pct"/>
            <w:tcBorders>
              <w:top w:val="nil"/>
              <w:left w:val="single" w:sz="4" w:space="0" w:color="auto"/>
              <w:bottom w:val="nil"/>
              <w:right w:val="single" w:sz="4" w:space="0" w:color="auto"/>
            </w:tcBorders>
            <w:shd w:val="clear" w:color="auto" w:fill="auto"/>
          </w:tcPr>
          <w:p w14:paraId="0B4F6456" w14:textId="77777777" w:rsidR="00FF69A0" w:rsidRPr="00C04A08" w:rsidRDefault="00FF69A0" w:rsidP="00FF69A0">
            <w:pPr>
              <w:pStyle w:val="TAC"/>
              <w:rPr>
                <w:lang w:eastAsia="ja-JP"/>
              </w:rPr>
            </w:pPr>
          </w:p>
        </w:tc>
      </w:tr>
      <w:tr w:rsidR="00F55A2B" w:rsidRPr="00C04A08" w14:paraId="631ED7CF"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BB5F16F" w14:textId="77777777" w:rsidR="00FF69A0" w:rsidRPr="00C04A08" w:rsidRDefault="00FF69A0" w:rsidP="00FF69A0">
            <w:pPr>
              <w:pStyle w:val="TAC"/>
            </w:pPr>
            <w:r>
              <w:t>CA_n259L</w:t>
            </w:r>
          </w:p>
        </w:tc>
        <w:tc>
          <w:tcPr>
            <w:tcW w:w="510" w:type="pct"/>
            <w:tcBorders>
              <w:top w:val="single" w:sz="6" w:space="0" w:color="auto"/>
              <w:left w:val="single" w:sz="6" w:space="0" w:color="auto"/>
              <w:bottom w:val="single" w:sz="4" w:space="0" w:color="auto"/>
              <w:right w:val="single" w:sz="6" w:space="0" w:color="auto"/>
            </w:tcBorders>
          </w:tcPr>
          <w:p w14:paraId="6DFC1B98" w14:textId="77777777" w:rsidR="00FF69A0" w:rsidRDefault="00FF69A0" w:rsidP="00FF69A0">
            <w:pPr>
              <w:pStyle w:val="TAC"/>
            </w:pPr>
            <w:r>
              <w:t>CA_n259G</w:t>
            </w:r>
          </w:p>
          <w:p w14:paraId="7BBB821D" w14:textId="77777777" w:rsidR="00FF69A0" w:rsidRDefault="00FF69A0" w:rsidP="00FF69A0">
            <w:pPr>
              <w:pStyle w:val="TAC"/>
            </w:pPr>
            <w:r>
              <w:t>CA_n259H</w:t>
            </w:r>
          </w:p>
          <w:p w14:paraId="637B81F4" w14:textId="77777777" w:rsidR="00FF69A0" w:rsidRDefault="00FF69A0" w:rsidP="00FF69A0">
            <w:pPr>
              <w:pStyle w:val="TAC"/>
            </w:pPr>
            <w:r>
              <w:t>CA_n259I</w:t>
            </w:r>
          </w:p>
          <w:p w14:paraId="14354B61" w14:textId="77777777" w:rsidR="00FF69A0" w:rsidRPr="000036E4" w:rsidRDefault="00FF69A0" w:rsidP="00FF69A0">
            <w:pPr>
              <w:pStyle w:val="TAC"/>
              <w:rPr>
                <w:lang w:val="es-US"/>
              </w:rPr>
            </w:pPr>
            <w:r w:rsidRPr="008B5769">
              <w:rPr>
                <w:lang w:val="es-US"/>
              </w:rPr>
              <w:t>CA_n259J</w:t>
            </w:r>
          </w:p>
          <w:p w14:paraId="5B9984A1" w14:textId="77777777" w:rsidR="00FF69A0" w:rsidRPr="000036E4" w:rsidRDefault="00FF69A0" w:rsidP="00FF69A0">
            <w:pPr>
              <w:pStyle w:val="TAC"/>
              <w:rPr>
                <w:lang w:val="es-US"/>
              </w:rPr>
            </w:pPr>
            <w:r w:rsidRPr="008B5769">
              <w:rPr>
                <w:lang w:val="es-US"/>
              </w:rPr>
              <w:t>CA_n259K</w:t>
            </w:r>
          </w:p>
          <w:p w14:paraId="2B81FDC4" w14:textId="77777777" w:rsidR="00FF69A0" w:rsidRPr="00C04A08" w:rsidRDefault="00FF69A0" w:rsidP="00FF69A0">
            <w:pPr>
              <w:pStyle w:val="TAC"/>
            </w:pPr>
            <w:r w:rsidRPr="008B5769">
              <w:rPr>
                <w:lang w:val="es-US"/>
              </w:rPr>
              <w:t>CA_n259L</w:t>
            </w:r>
          </w:p>
        </w:tc>
        <w:tc>
          <w:tcPr>
            <w:tcW w:w="322" w:type="pct"/>
            <w:tcBorders>
              <w:top w:val="single" w:sz="6" w:space="0" w:color="auto"/>
              <w:left w:val="single" w:sz="6" w:space="0" w:color="auto"/>
              <w:bottom w:val="single" w:sz="4" w:space="0" w:color="auto"/>
              <w:right w:val="single" w:sz="6" w:space="0" w:color="auto"/>
            </w:tcBorders>
          </w:tcPr>
          <w:p w14:paraId="34F1038C" w14:textId="77777777" w:rsidR="00FF69A0" w:rsidRPr="00C04A08" w:rsidRDefault="00FF69A0" w:rsidP="00FF69A0">
            <w:pPr>
              <w:pStyle w:val="TAC"/>
            </w:pPr>
            <w:r>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1D21E64E" w14:textId="77777777" w:rsidR="00FF69A0" w:rsidRPr="00C04A08" w:rsidRDefault="00FF69A0" w:rsidP="00FF69A0">
            <w:pPr>
              <w:pStyle w:val="TAC"/>
            </w:pPr>
            <w:r>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388D0D0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638FB4B"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30D1F80"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497E2E4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8C1CC7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DCD719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F1439"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AA7AAB8" w14:textId="77777777" w:rsidR="00FF69A0" w:rsidRDefault="00FF69A0" w:rsidP="00FF69A0">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6D4D30C7" w14:textId="77777777" w:rsidR="00FF69A0" w:rsidRDefault="00FF69A0" w:rsidP="00FF69A0">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45553DA0" w14:textId="77777777" w:rsidR="00FF69A0" w:rsidRDefault="00FF69A0" w:rsidP="00FF69A0">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1D8C1DA1" w14:textId="46665A9D" w:rsidR="00FF69A0" w:rsidRPr="00C04A08" w:rsidRDefault="00FF69A0" w:rsidP="00FF69A0">
            <w:pPr>
              <w:pStyle w:val="TAC"/>
            </w:pPr>
            <w:r>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2359668F" w14:textId="77777777" w:rsidR="00FF69A0" w:rsidRPr="00C04A08" w:rsidRDefault="00FF69A0" w:rsidP="00FF69A0">
            <w:pPr>
              <w:pStyle w:val="TAC"/>
            </w:pPr>
            <w:r>
              <w:t>0</w:t>
            </w:r>
          </w:p>
        </w:tc>
        <w:tc>
          <w:tcPr>
            <w:tcW w:w="466" w:type="pct"/>
            <w:tcBorders>
              <w:top w:val="nil"/>
              <w:left w:val="single" w:sz="4" w:space="0" w:color="auto"/>
              <w:bottom w:val="nil"/>
              <w:right w:val="single" w:sz="4" w:space="0" w:color="auto"/>
            </w:tcBorders>
            <w:shd w:val="clear" w:color="auto" w:fill="auto"/>
          </w:tcPr>
          <w:p w14:paraId="37C030D9" w14:textId="77777777" w:rsidR="00FF69A0" w:rsidRPr="00C04A08" w:rsidRDefault="00FF69A0" w:rsidP="00FF69A0">
            <w:pPr>
              <w:pStyle w:val="TAC"/>
              <w:rPr>
                <w:lang w:eastAsia="ja-JP"/>
              </w:rPr>
            </w:pPr>
          </w:p>
        </w:tc>
      </w:tr>
      <w:tr w:rsidR="00F55A2B" w:rsidRPr="00C04A08" w14:paraId="4BC88E16"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14A1E61" w14:textId="77777777" w:rsidR="00FF69A0" w:rsidRPr="00C04A08" w:rsidRDefault="00FF69A0" w:rsidP="00FF69A0">
            <w:pPr>
              <w:pStyle w:val="TAC"/>
            </w:pPr>
            <w:r>
              <w:t>CA_n259M</w:t>
            </w:r>
          </w:p>
        </w:tc>
        <w:tc>
          <w:tcPr>
            <w:tcW w:w="510" w:type="pct"/>
            <w:tcBorders>
              <w:top w:val="single" w:sz="6" w:space="0" w:color="auto"/>
              <w:left w:val="single" w:sz="6" w:space="0" w:color="auto"/>
              <w:bottom w:val="single" w:sz="4" w:space="0" w:color="auto"/>
              <w:right w:val="single" w:sz="6" w:space="0" w:color="auto"/>
            </w:tcBorders>
          </w:tcPr>
          <w:p w14:paraId="037C4496" w14:textId="77777777" w:rsidR="00FF69A0" w:rsidRDefault="00FF69A0" w:rsidP="00FF69A0">
            <w:pPr>
              <w:pStyle w:val="TAC"/>
            </w:pPr>
            <w:r>
              <w:t>CA_n259G</w:t>
            </w:r>
          </w:p>
          <w:p w14:paraId="515FDDB2" w14:textId="77777777" w:rsidR="00FF69A0" w:rsidRDefault="00FF69A0" w:rsidP="00FF69A0">
            <w:pPr>
              <w:pStyle w:val="TAC"/>
            </w:pPr>
            <w:r>
              <w:t>CA_n259H</w:t>
            </w:r>
          </w:p>
          <w:p w14:paraId="65C8E023" w14:textId="77777777" w:rsidR="00FF69A0" w:rsidRDefault="00FF69A0" w:rsidP="00FF69A0">
            <w:pPr>
              <w:pStyle w:val="TAC"/>
            </w:pPr>
            <w:r>
              <w:t>CA_n259I</w:t>
            </w:r>
          </w:p>
          <w:p w14:paraId="664B7CD3" w14:textId="77777777" w:rsidR="00FF69A0" w:rsidRPr="000036E4" w:rsidRDefault="00FF69A0" w:rsidP="00FF69A0">
            <w:pPr>
              <w:pStyle w:val="TAC"/>
              <w:rPr>
                <w:lang w:val="es-US"/>
              </w:rPr>
            </w:pPr>
            <w:r w:rsidRPr="008B5769">
              <w:rPr>
                <w:lang w:val="es-US"/>
              </w:rPr>
              <w:t>CA_n259J</w:t>
            </w:r>
          </w:p>
          <w:p w14:paraId="790089E2" w14:textId="77777777" w:rsidR="00FF69A0" w:rsidRPr="000036E4" w:rsidRDefault="00FF69A0" w:rsidP="00FF69A0">
            <w:pPr>
              <w:pStyle w:val="TAC"/>
              <w:rPr>
                <w:lang w:val="es-US"/>
              </w:rPr>
            </w:pPr>
            <w:r w:rsidRPr="008B5769">
              <w:rPr>
                <w:lang w:val="es-US"/>
              </w:rPr>
              <w:t>CA_n259K</w:t>
            </w:r>
          </w:p>
          <w:p w14:paraId="24B69E23" w14:textId="77777777" w:rsidR="00FF69A0" w:rsidRPr="000036E4" w:rsidRDefault="00FF69A0" w:rsidP="00FF69A0">
            <w:pPr>
              <w:pStyle w:val="TAC"/>
              <w:rPr>
                <w:lang w:val="es-US"/>
              </w:rPr>
            </w:pPr>
            <w:r w:rsidRPr="008B5769">
              <w:rPr>
                <w:lang w:val="es-US"/>
              </w:rPr>
              <w:t>CA_n259L</w:t>
            </w:r>
          </w:p>
          <w:p w14:paraId="0CDD6216" w14:textId="77777777" w:rsidR="00FF69A0" w:rsidRPr="00C04A08" w:rsidRDefault="00FF69A0" w:rsidP="00FF69A0">
            <w:pPr>
              <w:pStyle w:val="TAC"/>
            </w:pPr>
            <w:r>
              <w:t>CA_n259M</w:t>
            </w:r>
          </w:p>
        </w:tc>
        <w:tc>
          <w:tcPr>
            <w:tcW w:w="322" w:type="pct"/>
            <w:tcBorders>
              <w:top w:val="single" w:sz="6" w:space="0" w:color="auto"/>
              <w:left w:val="single" w:sz="6" w:space="0" w:color="auto"/>
              <w:bottom w:val="single" w:sz="4" w:space="0" w:color="auto"/>
              <w:right w:val="single" w:sz="6" w:space="0" w:color="auto"/>
            </w:tcBorders>
          </w:tcPr>
          <w:p w14:paraId="24089067" w14:textId="77777777" w:rsidR="00FF69A0" w:rsidRPr="00C04A08" w:rsidRDefault="00FF69A0" w:rsidP="00FF69A0">
            <w:pPr>
              <w:pStyle w:val="TAC"/>
            </w:pPr>
            <w:r>
              <w:t>50, 100</w:t>
            </w:r>
          </w:p>
        </w:tc>
        <w:tc>
          <w:tcPr>
            <w:tcW w:w="233" w:type="pct"/>
            <w:tcBorders>
              <w:top w:val="single" w:sz="6" w:space="0" w:color="auto"/>
              <w:left w:val="single" w:sz="6" w:space="0" w:color="auto"/>
              <w:bottom w:val="single" w:sz="4" w:space="0" w:color="auto"/>
              <w:right w:val="single" w:sz="6" w:space="0" w:color="auto"/>
            </w:tcBorders>
          </w:tcPr>
          <w:p w14:paraId="779891E9" w14:textId="77777777" w:rsidR="00FF69A0" w:rsidRPr="00C04A08" w:rsidRDefault="00FF69A0" w:rsidP="00FF69A0">
            <w:pPr>
              <w:pStyle w:val="TAC"/>
            </w:pPr>
            <w:r>
              <w:t>100</w:t>
            </w:r>
          </w:p>
        </w:tc>
        <w:tc>
          <w:tcPr>
            <w:tcW w:w="231" w:type="pct"/>
            <w:tcBorders>
              <w:top w:val="single" w:sz="6" w:space="0" w:color="auto"/>
              <w:left w:val="single" w:sz="6" w:space="0" w:color="auto"/>
              <w:bottom w:val="single" w:sz="4" w:space="0" w:color="auto"/>
              <w:right w:val="single" w:sz="6" w:space="0" w:color="auto"/>
            </w:tcBorders>
          </w:tcPr>
          <w:p w14:paraId="3322975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114126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A131606"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1940896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BE4B246"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F98108D"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7D8628B"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23494E2E"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4E4912D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46419DE"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7BFEB5B" w14:textId="15A436D6" w:rsidR="00FF69A0" w:rsidRPr="00C04A08" w:rsidRDefault="00FF69A0" w:rsidP="00FF69A0">
            <w:pPr>
              <w:pStyle w:val="TAC"/>
            </w:pPr>
            <w:r>
              <w:t>800</w:t>
            </w:r>
          </w:p>
        </w:tc>
        <w:tc>
          <w:tcPr>
            <w:tcW w:w="232" w:type="pct"/>
            <w:tcBorders>
              <w:top w:val="single" w:sz="6" w:space="0" w:color="auto"/>
              <w:left w:val="single" w:sz="6" w:space="0" w:color="auto"/>
              <w:bottom w:val="single" w:sz="4" w:space="0" w:color="auto"/>
              <w:right w:val="single" w:sz="4" w:space="0" w:color="auto"/>
            </w:tcBorders>
          </w:tcPr>
          <w:p w14:paraId="58B4DEE5" w14:textId="77777777" w:rsidR="00FF69A0" w:rsidRPr="00C04A08" w:rsidRDefault="00FF69A0" w:rsidP="00FF69A0">
            <w:pPr>
              <w:pStyle w:val="TAC"/>
            </w:pPr>
            <w:r>
              <w:t>0</w:t>
            </w:r>
          </w:p>
        </w:tc>
        <w:tc>
          <w:tcPr>
            <w:tcW w:w="466" w:type="pct"/>
            <w:tcBorders>
              <w:top w:val="nil"/>
              <w:left w:val="single" w:sz="4" w:space="0" w:color="auto"/>
              <w:bottom w:val="single" w:sz="4" w:space="0" w:color="auto"/>
              <w:right w:val="single" w:sz="4" w:space="0" w:color="auto"/>
            </w:tcBorders>
            <w:shd w:val="clear" w:color="auto" w:fill="auto"/>
          </w:tcPr>
          <w:p w14:paraId="2DD7D30E" w14:textId="77777777" w:rsidR="00FF69A0" w:rsidRPr="00C04A08" w:rsidRDefault="00FF69A0" w:rsidP="00FF69A0">
            <w:pPr>
              <w:pStyle w:val="TAC"/>
              <w:rPr>
                <w:lang w:eastAsia="ja-JP"/>
              </w:rPr>
            </w:pPr>
          </w:p>
        </w:tc>
      </w:tr>
      <w:tr w:rsidR="00F55A2B" w:rsidRPr="00C04A08" w14:paraId="2E49921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7FFBF33" w14:textId="77777777" w:rsidR="00FF69A0" w:rsidRPr="00C04A08" w:rsidRDefault="00FF69A0" w:rsidP="00FF69A0">
            <w:pPr>
              <w:pStyle w:val="TAC"/>
              <w:rPr>
                <w:lang w:eastAsia="ja-JP"/>
              </w:rPr>
            </w:pPr>
            <w:r w:rsidRPr="00C04A08">
              <w:t>CA_n260B</w:t>
            </w:r>
          </w:p>
        </w:tc>
        <w:tc>
          <w:tcPr>
            <w:tcW w:w="510" w:type="pct"/>
            <w:tcBorders>
              <w:top w:val="single" w:sz="6" w:space="0" w:color="auto"/>
              <w:left w:val="single" w:sz="6" w:space="0" w:color="auto"/>
              <w:bottom w:val="single" w:sz="4" w:space="0" w:color="auto"/>
              <w:right w:val="single" w:sz="6" w:space="0" w:color="auto"/>
            </w:tcBorders>
          </w:tcPr>
          <w:p w14:paraId="5957063B" w14:textId="77777777" w:rsidR="00FF69A0" w:rsidRPr="00C04A08" w:rsidRDefault="00FF69A0" w:rsidP="00FF69A0">
            <w:pPr>
              <w:pStyle w:val="TAC"/>
            </w:pPr>
            <w:r w:rsidRPr="00C04A08">
              <w:t>CA_n260B</w:t>
            </w:r>
          </w:p>
        </w:tc>
        <w:tc>
          <w:tcPr>
            <w:tcW w:w="322" w:type="pct"/>
            <w:tcBorders>
              <w:top w:val="single" w:sz="6" w:space="0" w:color="auto"/>
              <w:left w:val="single" w:sz="6" w:space="0" w:color="auto"/>
              <w:bottom w:val="single" w:sz="4" w:space="0" w:color="auto"/>
              <w:right w:val="single" w:sz="6" w:space="0" w:color="auto"/>
            </w:tcBorders>
          </w:tcPr>
          <w:p w14:paraId="7A96E530"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09E367E3"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7415364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CFE7D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EFEA0E2"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96F06B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360B99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0BD01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C46490"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A52C05B"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3AA26F1"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1A4DB1E"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DF8A3B9" w14:textId="68EF7766" w:rsidR="00FF69A0" w:rsidRPr="00C04A08" w:rsidRDefault="00FF69A0" w:rsidP="00FF69A0">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26ADD7E9"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7640C81A" w14:textId="77777777" w:rsidR="00FF69A0" w:rsidRPr="00C04A08" w:rsidRDefault="00FF69A0" w:rsidP="00FF69A0">
            <w:pPr>
              <w:pStyle w:val="TAC"/>
              <w:rPr>
                <w:lang w:eastAsia="ja-JP"/>
              </w:rPr>
            </w:pPr>
            <w:r w:rsidRPr="00C04A08">
              <w:rPr>
                <w:lang w:eastAsia="ja-JP"/>
              </w:rPr>
              <w:t>1</w:t>
            </w:r>
          </w:p>
        </w:tc>
      </w:tr>
      <w:tr w:rsidR="00F55A2B" w:rsidRPr="00C04A08" w14:paraId="15937D7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775837F" w14:textId="77777777" w:rsidR="00FF69A0" w:rsidRPr="00C04A08" w:rsidRDefault="00FF69A0" w:rsidP="00FF69A0">
            <w:pPr>
              <w:pStyle w:val="TAC"/>
              <w:rPr>
                <w:lang w:eastAsia="ja-JP"/>
              </w:rPr>
            </w:pPr>
            <w:r w:rsidRPr="00C04A08">
              <w:t>CA_n260C</w:t>
            </w:r>
          </w:p>
        </w:tc>
        <w:tc>
          <w:tcPr>
            <w:tcW w:w="510" w:type="pct"/>
            <w:tcBorders>
              <w:top w:val="single" w:sz="6" w:space="0" w:color="auto"/>
              <w:left w:val="single" w:sz="6" w:space="0" w:color="auto"/>
              <w:bottom w:val="single" w:sz="4" w:space="0" w:color="auto"/>
              <w:right w:val="single" w:sz="6" w:space="0" w:color="auto"/>
            </w:tcBorders>
          </w:tcPr>
          <w:p w14:paraId="52427980" w14:textId="77777777" w:rsidR="00FF69A0" w:rsidRPr="00C04A08" w:rsidRDefault="00FF69A0" w:rsidP="00FF69A0">
            <w:pPr>
              <w:pStyle w:val="TAC"/>
            </w:pPr>
            <w:r w:rsidRPr="00C04A08">
              <w:t>CA_n260B</w:t>
            </w:r>
          </w:p>
        </w:tc>
        <w:tc>
          <w:tcPr>
            <w:tcW w:w="322" w:type="pct"/>
            <w:tcBorders>
              <w:top w:val="single" w:sz="6" w:space="0" w:color="auto"/>
              <w:left w:val="single" w:sz="6" w:space="0" w:color="auto"/>
              <w:bottom w:val="single" w:sz="4" w:space="0" w:color="auto"/>
              <w:right w:val="single" w:sz="6" w:space="0" w:color="auto"/>
            </w:tcBorders>
          </w:tcPr>
          <w:p w14:paraId="5B3BFF96" w14:textId="77777777" w:rsidR="00FF69A0" w:rsidRPr="00C04A08" w:rsidRDefault="00FF69A0" w:rsidP="00FF69A0">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27C90066" w14:textId="77777777" w:rsidR="00FF69A0" w:rsidRPr="00C04A08" w:rsidRDefault="00FF69A0" w:rsidP="00FF69A0">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652119E6" w14:textId="77777777"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41EB8C62"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47560CD"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60F39BE"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26FA60"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F60123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44FA8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C4CC4D1"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8277EB7"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E34DE76"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3A86E12" w14:textId="04C07B40" w:rsidR="00FF69A0" w:rsidRPr="00C04A08" w:rsidRDefault="00FF69A0" w:rsidP="00FF69A0">
            <w:pPr>
              <w:pStyle w:val="TAC"/>
              <w:rPr>
                <w:lang w:eastAsia="ja-JP"/>
              </w:rPr>
            </w:pPr>
            <w:r w:rsidRPr="00C04A08">
              <w:t>1200</w:t>
            </w:r>
          </w:p>
        </w:tc>
        <w:tc>
          <w:tcPr>
            <w:tcW w:w="232" w:type="pct"/>
            <w:tcBorders>
              <w:top w:val="single" w:sz="6" w:space="0" w:color="auto"/>
              <w:left w:val="single" w:sz="6" w:space="0" w:color="auto"/>
              <w:bottom w:val="single" w:sz="4" w:space="0" w:color="auto"/>
              <w:right w:val="single" w:sz="4" w:space="0" w:color="auto"/>
            </w:tcBorders>
          </w:tcPr>
          <w:p w14:paraId="4F93A66B"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6E6436B4" w14:textId="77777777" w:rsidR="00FF69A0" w:rsidRPr="00C04A08" w:rsidRDefault="00FF69A0" w:rsidP="00FF69A0">
            <w:pPr>
              <w:pStyle w:val="TAC"/>
              <w:rPr>
                <w:lang w:eastAsia="ja-JP"/>
              </w:rPr>
            </w:pPr>
          </w:p>
        </w:tc>
      </w:tr>
      <w:tr w:rsidR="00F55A2B" w:rsidRPr="00C04A08" w14:paraId="1BEE23D2" w14:textId="77777777" w:rsidTr="00730AC6">
        <w:trPr>
          <w:trHeight w:val="187"/>
        </w:trPr>
        <w:tc>
          <w:tcPr>
            <w:tcW w:w="463" w:type="pct"/>
            <w:tcBorders>
              <w:top w:val="single" w:sz="6" w:space="0" w:color="auto"/>
              <w:left w:val="single" w:sz="4" w:space="0" w:color="auto"/>
              <w:right w:val="single" w:sz="6" w:space="0" w:color="auto"/>
            </w:tcBorders>
          </w:tcPr>
          <w:p w14:paraId="5640412D" w14:textId="77777777" w:rsidR="00FF69A0" w:rsidRPr="00C04A08" w:rsidRDefault="00FF69A0" w:rsidP="00FF69A0">
            <w:pPr>
              <w:pStyle w:val="TAC"/>
              <w:rPr>
                <w:lang w:eastAsia="ja-JP"/>
              </w:rPr>
            </w:pPr>
            <w:r w:rsidRPr="00C04A08">
              <w:t>CA_n260D</w:t>
            </w:r>
          </w:p>
        </w:tc>
        <w:tc>
          <w:tcPr>
            <w:tcW w:w="510" w:type="pct"/>
            <w:tcBorders>
              <w:top w:val="single" w:sz="6" w:space="0" w:color="auto"/>
              <w:left w:val="single" w:sz="6" w:space="0" w:color="auto"/>
              <w:right w:val="single" w:sz="6" w:space="0" w:color="auto"/>
            </w:tcBorders>
          </w:tcPr>
          <w:p w14:paraId="7A112F1D" w14:textId="77777777" w:rsidR="00FF69A0" w:rsidRPr="00C04A08" w:rsidRDefault="00FF69A0" w:rsidP="00FF69A0">
            <w:pPr>
              <w:pStyle w:val="TAC"/>
            </w:pPr>
            <w:r w:rsidRPr="00C04A08">
              <w:t>CA_n260D</w:t>
            </w:r>
          </w:p>
        </w:tc>
        <w:tc>
          <w:tcPr>
            <w:tcW w:w="322" w:type="pct"/>
            <w:tcBorders>
              <w:top w:val="single" w:sz="6" w:space="0" w:color="auto"/>
              <w:left w:val="single" w:sz="6" w:space="0" w:color="auto"/>
              <w:bottom w:val="single" w:sz="4" w:space="0" w:color="auto"/>
              <w:right w:val="single" w:sz="6" w:space="0" w:color="auto"/>
            </w:tcBorders>
          </w:tcPr>
          <w:p w14:paraId="00496E97"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1C243E7F"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357E44F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295E4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127E64"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E87AFC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700D7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3C228DC"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58E53178"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6BA7AC79"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1A907CAB"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340B7660"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AA65F76" w14:textId="0C028CEE"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2BA8D5AF"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71A6DAC" w14:textId="77777777" w:rsidR="00FF69A0" w:rsidRPr="00C04A08" w:rsidRDefault="00FF69A0" w:rsidP="00FF69A0">
            <w:pPr>
              <w:pStyle w:val="TAC"/>
              <w:rPr>
                <w:lang w:eastAsia="ja-JP"/>
              </w:rPr>
            </w:pPr>
            <w:r w:rsidRPr="00C04A08">
              <w:rPr>
                <w:lang w:eastAsia="ja-JP"/>
              </w:rPr>
              <w:t>2</w:t>
            </w:r>
          </w:p>
        </w:tc>
      </w:tr>
      <w:tr w:rsidR="00F55A2B" w:rsidRPr="00C04A08" w14:paraId="45EB89E7" w14:textId="77777777" w:rsidTr="00730AC6">
        <w:trPr>
          <w:trHeight w:val="187"/>
        </w:trPr>
        <w:tc>
          <w:tcPr>
            <w:tcW w:w="463" w:type="pct"/>
            <w:tcBorders>
              <w:top w:val="single" w:sz="6" w:space="0" w:color="auto"/>
              <w:left w:val="single" w:sz="4" w:space="0" w:color="auto"/>
              <w:right w:val="single" w:sz="6" w:space="0" w:color="auto"/>
            </w:tcBorders>
          </w:tcPr>
          <w:p w14:paraId="19E0FBF1" w14:textId="77777777" w:rsidR="00FF69A0" w:rsidRPr="00C04A08" w:rsidRDefault="00FF69A0" w:rsidP="00FF69A0">
            <w:pPr>
              <w:pStyle w:val="TAC"/>
              <w:rPr>
                <w:lang w:eastAsia="ja-JP"/>
              </w:rPr>
            </w:pPr>
            <w:r w:rsidRPr="00C04A08">
              <w:lastRenderedPageBreak/>
              <w:t>CA_n260E</w:t>
            </w:r>
          </w:p>
        </w:tc>
        <w:tc>
          <w:tcPr>
            <w:tcW w:w="510" w:type="pct"/>
            <w:tcBorders>
              <w:top w:val="single" w:sz="6" w:space="0" w:color="auto"/>
              <w:left w:val="single" w:sz="6" w:space="0" w:color="auto"/>
              <w:right w:val="single" w:sz="6" w:space="0" w:color="auto"/>
            </w:tcBorders>
          </w:tcPr>
          <w:p w14:paraId="672E1F6B" w14:textId="77777777" w:rsidR="00FF69A0" w:rsidRPr="00C04A08" w:rsidRDefault="00FF69A0" w:rsidP="00FF69A0">
            <w:pPr>
              <w:pStyle w:val="TAC"/>
            </w:pPr>
            <w:r w:rsidRPr="00C04A08">
              <w:t>CA_n260D</w:t>
            </w:r>
          </w:p>
          <w:p w14:paraId="6F784806" w14:textId="77777777" w:rsidR="00FF69A0" w:rsidRPr="00C04A08" w:rsidRDefault="00FF69A0" w:rsidP="00FF69A0">
            <w:pPr>
              <w:pStyle w:val="TAC"/>
            </w:pPr>
            <w:r w:rsidRPr="00C04A08">
              <w:t>CA_n260E</w:t>
            </w:r>
          </w:p>
        </w:tc>
        <w:tc>
          <w:tcPr>
            <w:tcW w:w="322" w:type="pct"/>
            <w:tcBorders>
              <w:top w:val="single" w:sz="6" w:space="0" w:color="auto"/>
              <w:left w:val="single" w:sz="6" w:space="0" w:color="auto"/>
              <w:bottom w:val="single" w:sz="4" w:space="0" w:color="auto"/>
              <w:right w:val="single" w:sz="6" w:space="0" w:color="auto"/>
            </w:tcBorders>
          </w:tcPr>
          <w:p w14:paraId="74700D8E" w14:textId="77777777" w:rsidR="00FF69A0" w:rsidRPr="00C04A08" w:rsidRDefault="00FF69A0" w:rsidP="00FF69A0">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09C4F8B3" w14:textId="77777777" w:rsidR="00FF69A0" w:rsidRPr="00C04A08" w:rsidRDefault="00FF69A0" w:rsidP="00FF69A0">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6485A518" w14:textId="77777777"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761B812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36A38A"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2CAE0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1D855B"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B91D817"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27B3A9C9"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32854535"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3DBCDD24"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17C9495"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51BC7A5" w14:textId="1ECFDF3B"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right w:val="single" w:sz="4" w:space="0" w:color="auto"/>
            </w:tcBorders>
          </w:tcPr>
          <w:p w14:paraId="15C6BDE4"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6F891B" w14:textId="77777777" w:rsidR="00FF69A0" w:rsidRPr="00C04A08" w:rsidRDefault="00FF69A0" w:rsidP="00FF69A0">
            <w:pPr>
              <w:pStyle w:val="TAC"/>
              <w:rPr>
                <w:lang w:eastAsia="ja-JP"/>
              </w:rPr>
            </w:pPr>
          </w:p>
        </w:tc>
      </w:tr>
      <w:tr w:rsidR="00F55A2B" w:rsidRPr="00C04A08" w14:paraId="25D81FD9"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8164C7D" w14:textId="77777777" w:rsidR="00FF69A0" w:rsidRPr="00C04A08" w:rsidRDefault="00FF69A0" w:rsidP="00FF69A0">
            <w:pPr>
              <w:pStyle w:val="TAC"/>
              <w:rPr>
                <w:lang w:eastAsia="ja-JP"/>
              </w:rPr>
            </w:pPr>
            <w:r>
              <w:t>CA_n260F</w:t>
            </w:r>
          </w:p>
        </w:tc>
        <w:tc>
          <w:tcPr>
            <w:tcW w:w="510" w:type="pct"/>
            <w:tcBorders>
              <w:top w:val="single" w:sz="6" w:space="0" w:color="auto"/>
              <w:left w:val="single" w:sz="6" w:space="0" w:color="auto"/>
              <w:bottom w:val="single" w:sz="4" w:space="0" w:color="auto"/>
              <w:right w:val="single" w:sz="6" w:space="0" w:color="auto"/>
            </w:tcBorders>
          </w:tcPr>
          <w:p w14:paraId="0A8154FE" w14:textId="77777777" w:rsidR="00FF69A0" w:rsidRPr="000036E4" w:rsidRDefault="00FF69A0" w:rsidP="00FF69A0">
            <w:pPr>
              <w:pStyle w:val="TAC"/>
              <w:rPr>
                <w:lang w:val="es-US"/>
              </w:rPr>
            </w:pPr>
            <w:r w:rsidRPr="008B5769">
              <w:rPr>
                <w:lang w:val="es-US"/>
              </w:rPr>
              <w:t>CA_n260D</w:t>
            </w:r>
          </w:p>
          <w:p w14:paraId="1EA6583C" w14:textId="77777777" w:rsidR="00FF69A0" w:rsidRPr="000036E4" w:rsidRDefault="00FF69A0" w:rsidP="00FF69A0">
            <w:pPr>
              <w:pStyle w:val="TAC"/>
              <w:rPr>
                <w:lang w:val="es-US"/>
              </w:rPr>
            </w:pPr>
            <w:r w:rsidRPr="008B5769">
              <w:rPr>
                <w:lang w:val="es-US"/>
              </w:rPr>
              <w:t>CA_n260E</w:t>
            </w:r>
          </w:p>
          <w:p w14:paraId="6E93C5F8" w14:textId="77777777" w:rsidR="00FF69A0" w:rsidRPr="00C04A08" w:rsidRDefault="00FF69A0" w:rsidP="00FF69A0">
            <w:pPr>
              <w:pStyle w:val="TAC"/>
            </w:pPr>
            <w:r w:rsidRPr="008B5769">
              <w:rPr>
                <w:lang w:val="es-US"/>
              </w:rPr>
              <w:t>CA_n260F</w:t>
            </w:r>
          </w:p>
        </w:tc>
        <w:tc>
          <w:tcPr>
            <w:tcW w:w="322" w:type="pct"/>
            <w:tcBorders>
              <w:top w:val="single" w:sz="6" w:space="0" w:color="auto"/>
              <w:left w:val="single" w:sz="6" w:space="0" w:color="auto"/>
              <w:bottom w:val="single" w:sz="4" w:space="0" w:color="auto"/>
              <w:right w:val="single" w:sz="6" w:space="0" w:color="auto"/>
            </w:tcBorders>
          </w:tcPr>
          <w:p w14:paraId="361EA292" w14:textId="77777777" w:rsidR="00FF69A0" w:rsidRPr="00C04A08" w:rsidRDefault="00FF69A0" w:rsidP="00FF69A0">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504F8F08" w14:textId="77777777" w:rsidR="00FF69A0" w:rsidRPr="00C04A08" w:rsidRDefault="00FF69A0" w:rsidP="00FF69A0">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172F1780"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04A54B11" w14:textId="77777777" w:rsidR="00FF69A0" w:rsidRPr="00C04A08" w:rsidRDefault="00FF69A0" w:rsidP="00FF69A0">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543D7C2E"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5D1C29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23A29A"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121D62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76FAD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4815115"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20108A11"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58D7655"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A2222F0" w14:textId="4ACD8513"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2AA31992"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4E18BB59" w14:textId="77777777" w:rsidR="00FF69A0" w:rsidRPr="00C04A08" w:rsidRDefault="00FF69A0" w:rsidP="00FF69A0">
            <w:pPr>
              <w:pStyle w:val="TAC"/>
              <w:rPr>
                <w:lang w:eastAsia="ja-JP"/>
              </w:rPr>
            </w:pPr>
          </w:p>
        </w:tc>
      </w:tr>
      <w:tr w:rsidR="00F55A2B" w:rsidRPr="00C04A08" w14:paraId="3008924D" w14:textId="77777777" w:rsidTr="00730AC6">
        <w:trPr>
          <w:trHeight w:val="187"/>
        </w:trPr>
        <w:tc>
          <w:tcPr>
            <w:tcW w:w="463" w:type="pct"/>
            <w:tcBorders>
              <w:top w:val="single" w:sz="6" w:space="0" w:color="auto"/>
              <w:left w:val="single" w:sz="4" w:space="0" w:color="auto"/>
              <w:right w:val="single" w:sz="6" w:space="0" w:color="auto"/>
            </w:tcBorders>
          </w:tcPr>
          <w:p w14:paraId="6F4A8B7D" w14:textId="77777777" w:rsidR="00FF69A0" w:rsidRPr="00C04A08" w:rsidRDefault="00FF69A0" w:rsidP="00FF69A0">
            <w:pPr>
              <w:pStyle w:val="TAC"/>
              <w:rPr>
                <w:lang w:eastAsia="ja-JP"/>
              </w:rPr>
            </w:pPr>
            <w:r w:rsidRPr="00C04A08">
              <w:t>CA_n260G</w:t>
            </w:r>
          </w:p>
        </w:tc>
        <w:tc>
          <w:tcPr>
            <w:tcW w:w="510" w:type="pct"/>
            <w:tcBorders>
              <w:top w:val="single" w:sz="6" w:space="0" w:color="auto"/>
              <w:left w:val="single" w:sz="6" w:space="0" w:color="auto"/>
              <w:right w:val="single" w:sz="6" w:space="0" w:color="auto"/>
            </w:tcBorders>
          </w:tcPr>
          <w:p w14:paraId="19D63B70" w14:textId="77777777" w:rsidR="00FF69A0" w:rsidRPr="00C04A08" w:rsidRDefault="00FF69A0" w:rsidP="00FF69A0">
            <w:pPr>
              <w:pStyle w:val="TAC"/>
            </w:pPr>
            <w:r w:rsidRPr="00C04A08">
              <w:t>CA_n260G</w:t>
            </w:r>
          </w:p>
        </w:tc>
        <w:tc>
          <w:tcPr>
            <w:tcW w:w="322" w:type="pct"/>
            <w:tcBorders>
              <w:top w:val="single" w:sz="6" w:space="0" w:color="auto"/>
              <w:left w:val="single" w:sz="6" w:space="0" w:color="auto"/>
              <w:bottom w:val="single" w:sz="4" w:space="0" w:color="auto"/>
              <w:right w:val="single" w:sz="6" w:space="0" w:color="auto"/>
            </w:tcBorders>
          </w:tcPr>
          <w:p w14:paraId="4AB3096F"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17DC7AE"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1624EA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71355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918130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A0191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EF5DE6"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4F21286"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10D36AE2"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9B822CA"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481B6C2F"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5F1227E1"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05BD93F2" w14:textId="352613D4"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right w:val="single" w:sz="4" w:space="0" w:color="auto"/>
            </w:tcBorders>
          </w:tcPr>
          <w:p w14:paraId="54E168BB"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667BA227" w14:textId="77777777" w:rsidR="00FF69A0" w:rsidRPr="00C04A08" w:rsidRDefault="00FF69A0" w:rsidP="00FF69A0">
            <w:pPr>
              <w:pStyle w:val="TAC"/>
              <w:rPr>
                <w:lang w:eastAsia="ja-JP"/>
              </w:rPr>
            </w:pPr>
            <w:r w:rsidRPr="00C04A08">
              <w:rPr>
                <w:lang w:eastAsia="ja-JP"/>
              </w:rPr>
              <w:t>3</w:t>
            </w:r>
          </w:p>
        </w:tc>
      </w:tr>
      <w:tr w:rsidR="00F55A2B" w:rsidRPr="00C04A08" w14:paraId="6F117306" w14:textId="77777777" w:rsidTr="00730AC6">
        <w:trPr>
          <w:trHeight w:val="187"/>
        </w:trPr>
        <w:tc>
          <w:tcPr>
            <w:tcW w:w="463" w:type="pct"/>
            <w:tcBorders>
              <w:top w:val="single" w:sz="6" w:space="0" w:color="auto"/>
              <w:left w:val="single" w:sz="4" w:space="0" w:color="auto"/>
              <w:right w:val="single" w:sz="6" w:space="0" w:color="auto"/>
            </w:tcBorders>
          </w:tcPr>
          <w:p w14:paraId="53E16F89" w14:textId="77777777" w:rsidR="00FF69A0" w:rsidRPr="00C04A08" w:rsidRDefault="00FF69A0" w:rsidP="00FF69A0">
            <w:pPr>
              <w:pStyle w:val="TAC"/>
              <w:rPr>
                <w:lang w:eastAsia="ja-JP"/>
              </w:rPr>
            </w:pPr>
            <w:r w:rsidRPr="00C04A08">
              <w:t>CA_n260H</w:t>
            </w:r>
          </w:p>
        </w:tc>
        <w:tc>
          <w:tcPr>
            <w:tcW w:w="510" w:type="pct"/>
            <w:tcBorders>
              <w:top w:val="single" w:sz="6" w:space="0" w:color="auto"/>
              <w:left w:val="single" w:sz="6" w:space="0" w:color="auto"/>
              <w:right w:val="single" w:sz="6" w:space="0" w:color="auto"/>
            </w:tcBorders>
          </w:tcPr>
          <w:p w14:paraId="0A80B343" w14:textId="77777777" w:rsidR="00FF69A0" w:rsidRPr="00C04A08" w:rsidRDefault="00FF69A0" w:rsidP="00FF69A0">
            <w:pPr>
              <w:pStyle w:val="TAC"/>
            </w:pPr>
            <w:r w:rsidRPr="00C04A08">
              <w:t>CA_n260G</w:t>
            </w:r>
          </w:p>
          <w:p w14:paraId="0669D8AD" w14:textId="77777777" w:rsidR="00FF69A0" w:rsidRPr="00C04A08" w:rsidRDefault="00FF69A0" w:rsidP="00FF69A0">
            <w:pPr>
              <w:pStyle w:val="TAC"/>
            </w:pPr>
            <w:r w:rsidRPr="00C04A08">
              <w:t>CA_n260H</w:t>
            </w:r>
          </w:p>
        </w:tc>
        <w:tc>
          <w:tcPr>
            <w:tcW w:w="322" w:type="pct"/>
            <w:tcBorders>
              <w:top w:val="single" w:sz="6" w:space="0" w:color="auto"/>
              <w:left w:val="single" w:sz="6" w:space="0" w:color="auto"/>
              <w:bottom w:val="single" w:sz="4" w:space="0" w:color="auto"/>
              <w:right w:val="single" w:sz="6" w:space="0" w:color="auto"/>
            </w:tcBorders>
          </w:tcPr>
          <w:p w14:paraId="25AA1554"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0900FF00"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643616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1FD051C"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B9E8B3"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20F99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913D22D"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72C45E"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740D910D"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478293F0"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77722D89"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7249C851"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55E41094" w14:textId="26D5D308"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right w:val="single" w:sz="4" w:space="0" w:color="auto"/>
            </w:tcBorders>
          </w:tcPr>
          <w:p w14:paraId="295CF414"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E0C75D6" w14:textId="77777777" w:rsidR="00FF69A0" w:rsidRPr="00C04A08" w:rsidRDefault="00FF69A0" w:rsidP="00FF69A0">
            <w:pPr>
              <w:pStyle w:val="TAC"/>
              <w:rPr>
                <w:lang w:eastAsia="ja-JP"/>
              </w:rPr>
            </w:pPr>
          </w:p>
        </w:tc>
      </w:tr>
      <w:tr w:rsidR="00F55A2B" w:rsidRPr="00C04A08" w14:paraId="1F116DEF" w14:textId="77777777" w:rsidTr="00730AC6">
        <w:trPr>
          <w:trHeight w:val="187"/>
        </w:trPr>
        <w:tc>
          <w:tcPr>
            <w:tcW w:w="463" w:type="pct"/>
            <w:tcBorders>
              <w:top w:val="single" w:sz="6" w:space="0" w:color="auto"/>
              <w:left w:val="single" w:sz="4" w:space="0" w:color="auto"/>
              <w:right w:val="single" w:sz="6" w:space="0" w:color="auto"/>
            </w:tcBorders>
          </w:tcPr>
          <w:p w14:paraId="0B7696C2" w14:textId="77777777" w:rsidR="00FF69A0" w:rsidRPr="00C04A08" w:rsidRDefault="00FF69A0" w:rsidP="00FF69A0">
            <w:pPr>
              <w:pStyle w:val="TAC"/>
              <w:rPr>
                <w:lang w:eastAsia="ja-JP"/>
              </w:rPr>
            </w:pPr>
            <w:r w:rsidRPr="00C04A08">
              <w:t>CA_n260I</w:t>
            </w:r>
          </w:p>
        </w:tc>
        <w:tc>
          <w:tcPr>
            <w:tcW w:w="510" w:type="pct"/>
            <w:tcBorders>
              <w:top w:val="single" w:sz="6" w:space="0" w:color="auto"/>
              <w:left w:val="single" w:sz="6" w:space="0" w:color="auto"/>
              <w:right w:val="single" w:sz="6" w:space="0" w:color="auto"/>
            </w:tcBorders>
          </w:tcPr>
          <w:p w14:paraId="5F824167" w14:textId="77777777" w:rsidR="00FF69A0" w:rsidRPr="00C04A08" w:rsidRDefault="00FF69A0" w:rsidP="00FF69A0">
            <w:pPr>
              <w:pStyle w:val="TAC"/>
            </w:pPr>
            <w:r w:rsidRPr="00C04A08">
              <w:t>CA_n260G</w:t>
            </w:r>
          </w:p>
          <w:p w14:paraId="2313FDB6" w14:textId="77777777" w:rsidR="00FF69A0" w:rsidRPr="00C04A08" w:rsidRDefault="00FF69A0" w:rsidP="00FF69A0">
            <w:pPr>
              <w:pStyle w:val="TAC"/>
            </w:pPr>
            <w:r w:rsidRPr="00C04A08">
              <w:t>CA_n260H</w:t>
            </w:r>
          </w:p>
          <w:p w14:paraId="50F8FB2B" w14:textId="77777777" w:rsidR="00FF69A0" w:rsidRPr="00C04A08" w:rsidRDefault="00FF69A0" w:rsidP="00FF69A0">
            <w:pPr>
              <w:pStyle w:val="TAC"/>
            </w:pPr>
            <w:r w:rsidRPr="00C04A08">
              <w:t>CA_n260I</w:t>
            </w:r>
          </w:p>
        </w:tc>
        <w:tc>
          <w:tcPr>
            <w:tcW w:w="322" w:type="pct"/>
            <w:tcBorders>
              <w:top w:val="single" w:sz="6" w:space="0" w:color="auto"/>
              <w:left w:val="single" w:sz="6" w:space="0" w:color="auto"/>
              <w:bottom w:val="single" w:sz="4" w:space="0" w:color="auto"/>
              <w:right w:val="single" w:sz="6" w:space="0" w:color="auto"/>
            </w:tcBorders>
          </w:tcPr>
          <w:p w14:paraId="7AC88878"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A285A5A"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791F2B26"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BC745C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66CC5EDF"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96075B7"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90CC1E"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1F35E30" w14:textId="77777777" w:rsidR="00FF69A0" w:rsidRPr="00C04A08" w:rsidRDefault="00FF69A0" w:rsidP="00FF69A0">
            <w:pPr>
              <w:pStyle w:val="TAC"/>
              <w:rPr>
                <w:lang w:eastAsia="ja-JP"/>
              </w:rPr>
            </w:pPr>
          </w:p>
        </w:tc>
        <w:tc>
          <w:tcPr>
            <w:tcW w:w="232" w:type="pct"/>
            <w:tcBorders>
              <w:top w:val="single" w:sz="6" w:space="0" w:color="auto"/>
              <w:left w:val="single" w:sz="6" w:space="0" w:color="auto"/>
              <w:right w:val="single" w:sz="6" w:space="0" w:color="auto"/>
            </w:tcBorders>
          </w:tcPr>
          <w:p w14:paraId="0BF36AE2"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14581A40" w14:textId="77777777" w:rsidR="00FF69A0" w:rsidRPr="00C04A08" w:rsidRDefault="00FF69A0" w:rsidP="00FF69A0">
            <w:pPr>
              <w:pStyle w:val="TAC"/>
            </w:pPr>
          </w:p>
        </w:tc>
        <w:tc>
          <w:tcPr>
            <w:tcW w:w="231" w:type="pct"/>
            <w:tcBorders>
              <w:top w:val="single" w:sz="6" w:space="0" w:color="auto"/>
              <w:left w:val="single" w:sz="6" w:space="0" w:color="auto"/>
              <w:right w:val="single" w:sz="6" w:space="0" w:color="auto"/>
            </w:tcBorders>
          </w:tcPr>
          <w:p w14:paraId="12F3D1ED" w14:textId="77777777" w:rsidR="00FF69A0" w:rsidRPr="00C04A08" w:rsidRDefault="00FF69A0" w:rsidP="00FF69A0">
            <w:pPr>
              <w:pStyle w:val="TAC"/>
            </w:pPr>
          </w:p>
        </w:tc>
        <w:tc>
          <w:tcPr>
            <w:tcW w:w="232" w:type="pct"/>
            <w:tcBorders>
              <w:top w:val="single" w:sz="6" w:space="0" w:color="auto"/>
              <w:left w:val="single" w:sz="6" w:space="0" w:color="auto"/>
              <w:right w:val="single" w:sz="6" w:space="0" w:color="auto"/>
            </w:tcBorders>
          </w:tcPr>
          <w:p w14:paraId="2EC91CAB" w14:textId="77777777" w:rsidR="00FF69A0" w:rsidRPr="00C04A08" w:rsidRDefault="00FF69A0" w:rsidP="00FF69A0">
            <w:pPr>
              <w:pStyle w:val="TAC"/>
            </w:pPr>
          </w:p>
        </w:tc>
        <w:tc>
          <w:tcPr>
            <w:tcW w:w="412" w:type="pct"/>
            <w:tcBorders>
              <w:top w:val="single" w:sz="6" w:space="0" w:color="auto"/>
              <w:left w:val="single" w:sz="6" w:space="0" w:color="auto"/>
              <w:right w:val="single" w:sz="6" w:space="0" w:color="auto"/>
            </w:tcBorders>
          </w:tcPr>
          <w:p w14:paraId="40710F42" w14:textId="0218C969" w:rsidR="00FF69A0" w:rsidRPr="00C04A08" w:rsidRDefault="00FF69A0" w:rsidP="00FF69A0">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4C633D2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2EDE43" w14:textId="77777777" w:rsidR="00FF69A0" w:rsidRPr="00C04A08" w:rsidRDefault="00FF69A0" w:rsidP="00FF69A0">
            <w:pPr>
              <w:pStyle w:val="TAC"/>
              <w:rPr>
                <w:lang w:eastAsia="ja-JP"/>
              </w:rPr>
            </w:pPr>
          </w:p>
        </w:tc>
      </w:tr>
      <w:tr w:rsidR="00F55A2B" w:rsidRPr="00C04A08" w14:paraId="287B768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AB32923" w14:textId="77777777" w:rsidR="00FF69A0" w:rsidRPr="00C04A08" w:rsidRDefault="00FF69A0" w:rsidP="00FF69A0">
            <w:pPr>
              <w:pStyle w:val="TAC"/>
              <w:rPr>
                <w:lang w:eastAsia="ja-JP"/>
              </w:rPr>
            </w:pPr>
            <w:r w:rsidRPr="00C04A08">
              <w:t>CA_n260J</w:t>
            </w:r>
          </w:p>
        </w:tc>
        <w:tc>
          <w:tcPr>
            <w:tcW w:w="510" w:type="pct"/>
            <w:tcBorders>
              <w:top w:val="single" w:sz="6" w:space="0" w:color="auto"/>
              <w:left w:val="single" w:sz="6" w:space="0" w:color="auto"/>
              <w:bottom w:val="single" w:sz="4" w:space="0" w:color="auto"/>
              <w:right w:val="single" w:sz="6" w:space="0" w:color="auto"/>
            </w:tcBorders>
          </w:tcPr>
          <w:p w14:paraId="463E1036" w14:textId="77777777" w:rsidR="00FF69A0" w:rsidRPr="00C04A08" w:rsidRDefault="00FF69A0" w:rsidP="00FF69A0">
            <w:pPr>
              <w:pStyle w:val="TAC"/>
            </w:pPr>
            <w:r w:rsidRPr="00C04A08">
              <w:t>CA_n260G</w:t>
            </w:r>
          </w:p>
          <w:p w14:paraId="5600C20E" w14:textId="77777777" w:rsidR="00FF69A0" w:rsidRPr="00C04A08" w:rsidRDefault="00FF69A0" w:rsidP="00FF69A0">
            <w:pPr>
              <w:pStyle w:val="TAC"/>
            </w:pPr>
            <w:r w:rsidRPr="00C04A08">
              <w:t>CA_n260H</w:t>
            </w:r>
          </w:p>
          <w:p w14:paraId="76217623" w14:textId="77777777" w:rsidR="00FF69A0" w:rsidRPr="00C04A08" w:rsidRDefault="00FF69A0" w:rsidP="00FF69A0">
            <w:pPr>
              <w:pStyle w:val="TAC"/>
            </w:pPr>
            <w:r w:rsidRPr="00C04A08">
              <w:t>CA_n260I</w:t>
            </w:r>
          </w:p>
          <w:p w14:paraId="7CBE21DC" w14:textId="77777777" w:rsidR="00FF69A0" w:rsidRPr="00C04A08" w:rsidRDefault="00FF69A0" w:rsidP="00FF69A0">
            <w:pPr>
              <w:pStyle w:val="TAC"/>
            </w:pPr>
            <w:r w:rsidRPr="00C04A08">
              <w:t>CA_n260J</w:t>
            </w:r>
          </w:p>
        </w:tc>
        <w:tc>
          <w:tcPr>
            <w:tcW w:w="322" w:type="pct"/>
            <w:tcBorders>
              <w:top w:val="single" w:sz="6" w:space="0" w:color="auto"/>
              <w:left w:val="single" w:sz="6" w:space="0" w:color="auto"/>
              <w:bottom w:val="single" w:sz="4" w:space="0" w:color="auto"/>
              <w:right w:val="single" w:sz="6" w:space="0" w:color="auto"/>
            </w:tcBorders>
          </w:tcPr>
          <w:p w14:paraId="2525EC96"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AF1ED1E"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E225B5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716B800"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D9DB608"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265D4F8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C113B5"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E1DF7E5"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DAFE3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4576768"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5827026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B9432E9"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EBBF0AC" w14:textId="51E3BD1E" w:rsidR="00FF69A0" w:rsidRPr="00C04A08" w:rsidRDefault="00FF69A0" w:rsidP="00FF69A0">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4B0CC037"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336CDA1" w14:textId="77777777" w:rsidR="00FF69A0" w:rsidRPr="00C04A08" w:rsidRDefault="00FF69A0" w:rsidP="00FF69A0">
            <w:pPr>
              <w:pStyle w:val="TAC"/>
              <w:rPr>
                <w:lang w:eastAsia="ja-JP"/>
              </w:rPr>
            </w:pPr>
          </w:p>
        </w:tc>
      </w:tr>
      <w:tr w:rsidR="00F55A2B" w:rsidRPr="00C04A08" w14:paraId="5C2A5FC1"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37FC9A1" w14:textId="77777777" w:rsidR="00FF69A0" w:rsidRPr="00C04A08" w:rsidRDefault="00FF69A0" w:rsidP="00FF69A0">
            <w:pPr>
              <w:pStyle w:val="TAC"/>
              <w:rPr>
                <w:lang w:eastAsia="ja-JP"/>
              </w:rPr>
            </w:pPr>
            <w:r w:rsidRPr="00C04A08">
              <w:t>CA_n260K</w:t>
            </w:r>
          </w:p>
        </w:tc>
        <w:tc>
          <w:tcPr>
            <w:tcW w:w="510" w:type="pct"/>
            <w:tcBorders>
              <w:top w:val="single" w:sz="6" w:space="0" w:color="auto"/>
              <w:left w:val="single" w:sz="6" w:space="0" w:color="auto"/>
              <w:bottom w:val="single" w:sz="4" w:space="0" w:color="auto"/>
              <w:right w:val="single" w:sz="6" w:space="0" w:color="auto"/>
            </w:tcBorders>
          </w:tcPr>
          <w:p w14:paraId="7866E71F" w14:textId="77777777" w:rsidR="00FF69A0" w:rsidRPr="00C04A08" w:rsidRDefault="00FF69A0" w:rsidP="00FF69A0">
            <w:pPr>
              <w:pStyle w:val="TAC"/>
              <w:rPr>
                <w:rFonts w:cs="Arial"/>
                <w:szCs w:val="18"/>
              </w:rPr>
            </w:pPr>
            <w:r w:rsidRPr="00C04A08">
              <w:rPr>
                <w:rFonts w:cs="Arial"/>
                <w:szCs w:val="18"/>
              </w:rPr>
              <w:t>CA_n260G</w:t>
            </w:r>
          </w:p>
          <w:p w14:paraId="1EBD94F6" w14:textId="77777777" w:rsidR="00FF69A0" w:rsidRPr="00C04A08" w:rsidRDefault="00FF69A0" w:rsidP="00FF69A0">
            <w:pPr>
              <w:pStyle w:val="TAC"/>
              <w:rPr>
                <w:rFonts w:cs="Arial"/>
                <w:szCs w:val="18"/>
              </w:rPr>
            </w:pPr>
            <w:r w:rsidRPr="00C04A08">
              <w:rPr>
                <w:rFonts w:cs="Arial"/>
                <w:szCs w:val="18"/>
              </w:rPr>
              <w:t>CA_n260H</w:t>
            </w:r>
          </w:p>
          <w:p w14:paraId="6A086F37" w14:textId="77777777" w:rsidR="00FF69A0" w:rsidRPr="00C04A08" w:rsidRDefault="00FF69A0" w:rsidP="00FF69A0">
            <w:pPr>
              <w:pStyle w:val="TAC"/>
            </w:pPr>
            <w:r w:rsidRPr="00C04A08">
              <w:rPr>
                <w:rFonts w:cs="Arial"/>
                <w:szCs w:val="18"/>
              </w:rPr>
              <w:t>CA_n260I</w:t>
            </w:r>
          </w:p>
          <w:p w14:paraId="609F869E" w14:textId="77777777" w:rsidR="00FF69A0" w:rsidRPr="00C04A08" w:rsidRDefault="00FF69A0" w:rsidP="00FF69A0">
            <w:pPr>
              <w:pStyle w:val="TAC"/>
              <w:rPr>
                <w:rFonts w:cs="Arial"/>
                <w:szCs w:val="18"/>
              </w:rPr>
            </w:pPr>
            <w:r w:rsidRPr="00C04A08">
              <w:t>CA_n260J</w:t>
            </w:r>
          </w:p>
          <w:p w14:paraId="62FC3BFB" w14:textId="77777777" w:rsidR="00FF69A0" w:rsidRPr="00C04A08" w:rsidRDefault="00FF69A0" w:rsidP="00FF69A0">
            <w:pPr>
              <w:pStyle w:val="TAC"/>
            </w:pPr>
            <w:r w:rsidRPr="00C04A08">
              <w:rPr>
                <w:rFonts w:cs="Arial"/>
                <w:szCs w:val="18"/>
              </w:rPr>
              <w:t>CA_n260K</w:t>
            </w:r>
          </w:p>
        </w:tc>
        <w:tc>
          <w:tcPr>
            <w:tcW w:w="322" w:type="pct"/>
            <w:tcBorders>
              <w:top w:val="single" w:sz="6" w:space="0" w:color="auto"/>
              <w:left w:val="single" w:sz="6" w:space="0" w:color="auto"/>
              <w:bottom w:val="single" w:sz="4" w:space="0" w:color="auto"/>
              <w:right w:val="single" w:sz="6" w:space="0" w:color="auto"/>
            </w:tcBorders>
          </w:tcPr>
          <w:p w14:paraId="0195EB32"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6F6C9CED" w14:textId="77777777" w:rsidR="00FF69A0" w:rsidRPr="00C04A08" w:rsidRDefault="00FF69A0" w:rsidP="00FF69A0">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34CD200B"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C53133F"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5A163C24" w14:textId="77777777" w:rsidR="00FF69A0" w:rsidRPr="00C04A08" w:rsidRDefault="00FF69A0" w:rsidP="00FF69A0">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220E0C45" w14:textId="77777777" w:rsidR="00FF69A0" w:rsidRPr="00C04A08" w:rsidRDefault="00FF69A0" w:rsidP="00FF69A0">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0FF968B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E33106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DE680C"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54A4A03"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E060AAB"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8D3F0B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809ADD7" w14:textId="0B9FDC98" w:rsidR="00FF69A0" w:rsidRPr="00C04A08" w:rsidRDefault="00FF69A0" w:rsidP="00FF69A0">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665EEA58"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6251189E" w14:textId="77777777" w:rsidR="00FF69A0" w:rsidRPr="00C04A08" w:rsidRDefault="00FF69A0" w:rsidP="00FF69A0">
            <w:pPr>
              <w:pStyle w:val="TAC"/>
              <w:rPr>
                <w:lang w:eastAsia="ja-JP"/>
              </w:rPr>
            </w:pPr>
          </w:p>
        </w:tc>
      </w:tr>
      <w:tr w:rsidR="00F55A2B" w:rsidRPr="00C04A08" w14:paraId="4A3C414D"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0A860B4" w14:textId="77777777" w:rsidR="00FF69A0" w:rsidRPr="00C04A08" w:rsidRDefault="00FF69A0" w:rsidP="00FF69A0">
            <w:pPr>
              <w:pStyle w:val="TAC"/>
              <w:rPr>
                <w:lang w:eastAsia="ja-JP"/>
              </w:rPr>
            </w:pPr>
            <w:r>
              <w:t>CA_n260L</w:t>
            </w:r>
          </w:p>
        </w:tc>
        <w:tc>
          <w:tcPr>
            <w:tcW w:w="510" w:type="pct"/>
            <w:tcBorders>
              <w:top w:val="single" w:sz="6" w:space="0" w:color="auto"/>
              <w:left w:val="single" w:sz="6" w:space="0" w:color="auto"/>
              <w:bottom w:val="single" w:sz="4" w:space="0" w:color="auto"/>
              <w:right w:val="single" w:sz="6" w:space="0" w:color="auto"/>
            </w:tcBorders>
          </w:tcPr>
          <w:p w14:paraId="3692C151" w14:textId="77777777" w:rsidR="00FF69A0" w:rsidRDefault="00FF69A0" w:rsidP="00FF69A0">
            <w:pPr>
              <w:pStyle w:val="TAC"/>
              <w:rPr>
                <w:rFonts w:cs="Arial"/>
                <w:szCs w:val="18"/>
              </w:rPr>
            </w:pPr>
            <w:r>
              <w:rPr>
                <w:rFonts w:cs="Arial"/>
                <w:szCs w:val="18"/>
              </w:rPr>
              <w:t>CA_n260G</w:t>
            </w:r>
          </w:p>
          <w:p w14:paraId="370F17CB" w14:textId="77777777" w:rsidR="00FF69A0" w:rsidRDefault="00FF69A0" w:rsidP="00FF69A0">
            <w:pPr>
              <w:pStyle w:val="TAC"/>
              <w:rPr>
                <w:rFonts w:cs="Arial"/>
                <w:szCs w:val="18"/>
              </w:rPr>
            </w:pPr>
            <w:r>
              <w:rPr>
                <w:rFonts w:cs="Arial"/>
                <w:szCs w:val="18"/>
              </w:rPr>
              <w:t>CA_n260H</w:t>
            </w:r>
          </w:p>
          <w:p w14:paraId="591098A4" w14:textId="77777777" w:rsidR="00FF69A0" w:rsidRDefault="00FF69A0" w:rsidP="00FF69A0">
            <w:pPr>
              <w:pStyle w:val="TAC"/>
            </w:pPr>
            <w:r>
              <w:rPr>
                <w:rFonts w:cs="Arial"/>
                <w:szCs w:val="18"/>
              </w:rPr>
              <w:t>CA_n260I</w:t>
            </w:r>
          </w:p>
          <w:p w14:paraId="6CBCB9DF" w14:textId="77777777" w:rsidR="00FF69A0" w:rsidRPr="000036E4" w:rsidRDefault="00FF69A0" w:rsidP="00FF69A0">
            <w:pPr>
              <w:pStyle w:val="TAC"/>
              <w:rPr>
                <w:rFonts w:cs="Arial"/>
                <w:szCs w:val="18"/>
                <w:lang w:val="es-US"/>
              </w:rPr>
            </w:pPr>
            <w:r w:rsidRPr="008B5769">
              <w:rPr>
                <w:lang w:val="es-US"/>
              </w:rPr>
              <w:t>CA_n260J</w:t>
            </w:r>
          </w:p>
          <w:p w14:paraId="1F33883D" w14:textId="77777777" w:rsidR="00FF69A0" w:rsidRPr="000036E4" w:rsidRDefault="00FF69A0" w:rsidP="00FF69A0">
            <w:pPr>
              <w:pStyle w:val="TAC"/>
              <w:rPr>
                <w:rFonts w:cs="Arial"/>
                <w:szCs w:val="18"/>
                <w:lang w:val="es-US"/>
              </w:rPr>
            </w:pPr>
            <w:r w:rsidRPr="008B5769">
              <w:rPr>
                <w:rFonts w:cs="Arial"/>
                <w:szCs w:val="18"/>
                <w:lang w:val="es-US"/>
              </w:rPr>
              <w:t>CA_n260K</w:t>
            </w:r>
          </w:p>
          <w:p w14:paraId="16FE591D" w14:textId="77777777" w:rsidR="00FF69A0" w:rsidRPr="00C04A08" w:rsidRDefault="00FF69A0" w:rsidP="00FF69A0">
            <w:pPr>
              <w:pStyle w:val="TAC"/>
            </w:pPr>
            <w:r w:rsidRPr="008B5769">
              <w:rPr>
                <w:rFonts w:cs="Arial"/>
                <w:szCs w:val="18"/>
                <w:lang w:val="es-US"/>
              </w:rPr>
              <w:t>CA_n260L</w:t>
            </w:r>
          </w:p>
        </w:tc>
        <w:tc>
          <w:tcPr>
            <w:tcW w:w="322" w:type="pct"/>
            <w:tcBorders>
              <w:top w:val="single" w:sz="6" w:space="0" w:color="auto"/>
              <w:left w:val="single" w:sz="6" w:space="0" w:color="auto"/>
              <w:bottom w:val="single" w:sz="4" w:space="0" w:color="auto"/>
              <w:right w:val="single" w:sz="6" w:space="0" w:color="auto"/>
            </w:tcBorders>
          </w:tcPr>
          <w:p w14:paraId="36AD75EB"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37917DAE"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638F56B9"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CFEE13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9136F19"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6999E3AD"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4FC05CA2"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21AE853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F9B09F"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6F9B2BA"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44A8A26"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0AA2A1F5"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3F38C0E8" w14:textId="2CEB3269" w:rsidR="00FF69A0" w:rsidRPr="00C04A08" w:rsidRDefault="00FF69A0" w:rsidP="00FF69A0">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7F4D53C7" w14:textId="77777777" w:rsidR="00FF69A0" w:rsidRPr="00C04A08" w:rsidRDefault="00FF69A0" w:rsidP="00FF69A0">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5493EEC8" w14:textId="77777777" w:rsidR="00FF69A0" w:rsidRPr="00C04A08" w:rsidRDefault="00FF69A0" w:rsidP="00FF69A0">
            <w:pPr>
              <w:pStyle w:val="TAC"/>
              <w:rPr>
                <w:lang w:eastAsia="ja-JP"/>
              </w:rPr>
            </w:pPr>
          </w:p>
        </w:tc>
      </w:tr>
      <w:tr w:rsidR="00F55A2B" w:rsidRPr="00C04A08" w14:paraId="33B83353"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4A20E3A" w14:textId="77777777" w:rsidR="00FF69A0" w:rsidRPr="00C04A08" w:rsidRDefault="00FF69A0" w:rsidP="00FF69A0">
            <w:pPr>
              <w:pStyle w:val="TAC"/>
              <w:rPr>
                <w:lang w:eastAsia="ja-JP"/>
              </w:rPr>
            </w:pPr>
            <w:r>
              <w:t>CA_n260M</w:t>
            </w:r>
          </w:p>
        </w:tc>
        <w:tc>
          <w:tcPr>
            <w:tcW w:w="510" w:type="pct"/>
            <w:tcBorders>
              <w:top w:val="single" w:sz="6" w:space="0" w:color="auto"/>
              <w:left w:val="single" w:sz="6" w:space="0" w:color="auto"/>
              <w:bottom w:val="single" w:sz="4" w:space="0" w:color="auto"/>
              <w:right w:val="single" w:sz="6" w:space="0" w:color="auto"/>
            </w:tcBorders>
          </w:tcPr>
          <w:p w14:paraId="58088615" w14:textId="77777777" w:rsidR="00FF69A0" w:rsidRDefault="00FF69A0" w:rsidP="00FF69A0">
            <w:pPr>
              <w:pStyle w:val="TAC"/>
              <w:rPr>
                <w:rFonts w:cs="Arial"/>
                <w:szCs w:val="18"/>
              </w:rPr>
            </w:pPr>
            <w:r>
              <w:rPr>
                <w:rFonts w:cs="Arial"/>
                <w:szCs w:val="18"/>
              </w:rPr>
              <w:t>CA_n260G</w:t>
            </w:r>
          </w:p>
          <w:p w14:paraId="5A0CCA9D" w14:textId="77777777" w:rsidR="00FF69A0" w:rsidRDefault="00FF69A0" w:rsidP="00FF69A0">
            <w:pPr>
              <w:pStyle w:val="TAC"/>
              <w:rPr>
                <w:rFonts w:cs="Arial"/>
                <w:szCs w:val="18"/>
              </w:rPr>
            </w:pPr>
            <w:r>
              <w:rPr>
                <w:rFonts w:cs="Arial"/>
                <w:szCs w:val="18"/>
              </w:rPr>
              <w:t>CA_n260H</w:t>
            </w:r>
          </w:p>
          <w:p w14:paraId="37C5D3F5" w14:textId="77777777" w:rsidR="00FF69A0" w:rsidRDefault="00FF69A0" w:rsidP="00FF69A0">
            <w:pPr>
              <w:pStyle w:val="TAC"/>
            </w:pPr>
            <w:r>
              <w:rPr>
                <w:rFonts w:cs="Arial"/>
                <w:szCs w:val="18"/>
              </w:rPr>
              <w:t>CA_n260I</w:t>
            </w:r>
          </w:p>
          <w:p w14:paraId="3B613F90" w14:textId="77777777" w:rsidR="00FF69A0" w:rsidRPr="000036E4" w:rsidRDefault="00FF69A0" w:rsidP="00FF69A0">
            <w:pPr>
              <w:pStyle w:val="TAC"/>
              <w:rPr>
                <w:rFonts w:cs="Arial"/>
                <w:szCs w:val="18"/>
                <w:lang w:val="es-US"/>
              </w:rPr>
            </w:pPr>
            <w:r w:rsidRPr="008B5769">
              <w:rPr>
                <w:lang w:val="es-US"/>
              </w:rPr>
              <w:t>CA_n260J</w:t>
            </w:r>
          </w:p>
          <w:p w14:paraId="1CD03DD3" w14:textId="77777777" w:rsidR="00FF69A0" w:rsidRPr="000036E4" w:rsidRDefault="00FF69A0" w:rsidP="00FF69A0">
            <w:pPr>
              <w:pStyle w:val="TAC"/>
              <w:rPr>
                <w:rFonts w:cs="Arial"/>
                <w:szCs w:val="18"/>
                <w:lang w:val="es-US"/>
              </w:rPr>
            </w:pPr>
            <w:r w:rsidRPr="008B5769">
              <w:rPr>
                <w:rFonts w:cs="Arial"/>
                <w:szCs w:val="18"/>
                <w:lang w:val="es-US"/>
              </w:rPr>
              <w:t>CA_n260K</w:t>
            </w:r>
          </w:p>
          <w:p w14:paraId="7BE07834" w14:textId="77777777" w:rsidR="00FF69A0" w:rsidRPr="000036E4" w:rsidRDefault="00FF69A0" w:rsidP="00FF69A0">
            <w:pPr>
              <w:pStyle w:val="TAC"/>
              <w:rPr>
                <w:rFonts w:cs="Arial"/>
                <w:szCs w:val="18"/>
                <w:lang w:val="es-US"/>
              </w:rPr>
            </w:pPr>
            <w:r w:rsidRPr="008B5769">
              <w:rPr>
                <w:rFonts w:cs="Arial"/>
                <w:szCs w:val="18"/>
                <w:lang w:val="es-US"/>
              </w:rPr>
              <w:t>CA_n260L</w:t>
            </w:r>
          </w:p>
          <w:p w14:paraId="6D7057B4" w14:textId="77777777" w:rsidR="00FF69A0" w:rsidRPr="00C04A08" w:rsidRDefault="00FF69A0" w:rsidP="00FF69A0">
            <w:pPr>
              <w:pStyle w:val="TAC"/>
            </w:pPr>
            <w:r>
              <w:rPr>
                <w:rFonts w:cs="Arial"/>
                <w:szCs w:val="18"/>
              </w:rPr>
              <w:t>CA_n260M</w:t>
            </w:r>
          </w:p>
        </w:tc>
        <w:tc>
          <w:tcPr>
            <w:tcW w:w="322" w:type="pct"/>
            <w:tcBorders>
              <w:top w:val="single" w:sz="6" w:space="0" w:color="auto"/>
              <w:left w:val="single" w:sz="6" w:space="0" w:color="auto"/>
              <w:bottom w:val="single" w:sz="4" w:space="0" w:color="auto"/>
              <w:right w:val="single" w:sz="6" w:space="0" w:color="auto"/>
            </w:tcBorders>
          </w:tcPr>
          <w:p w14:paraId="09E17520"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29571349"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0C8B9603"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206B74C"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6B2C004" w14:textId="77777777" w:rsidR="00FF69A0" w:rsidRPr="00C04A08" w:rsidRDefault="00FF69A0" w:rsidP="00FF69A0">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027D386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8E90D20" w14:textId="77777777" w:rsidR="00FF69A0" w:rsidRPr="00C04A08" w:rsidRDefault="00FF69A0" w:rsidP="00FF69A0">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FA95254" w14:textId="77777777" w:rsidR="00FF69A0" w:rsidRPr="00C04A08" w:rsidRDefault="00FF69A0" w:rsidP="00FF69A0">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81E37D8"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7A511D6D"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14E2D523"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D1760FA"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5DC838DB" w14:textId="7B81A830" w:rsidR="00FF69A0" w:rsidRPr="00C04A08" w:rsidRDefault="00FF69A0" w:rsidP="00FF69A0">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653A095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7E844782" w14:textId="77777777" w:rsidR="00FF69A0" w:rsidRPr="00C04A08" w:rsidRDefault="00FF69A0" w:rsidP="00FF69A0">
            <w:pPr>
              <w:pStyle w:val="TAC"/>
              <w:rPr>
                <w:lang w:eastAsia="ja-JP"/>
              </w:rPr>
            </w:pPr>
          </w:p>
        </w:tc>
      </w:tr>
      <w:tr w:rsidR="00F55A2B" w:rsidRPr="00C04A08" w14:paraId="1AB1580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3C95BC9D" w14:textId="77777777" w:rsidR="00FF69A0" w:rsidRPr="00C04A08" w:rsidRDefault="00FF69A0" w:rsidP="00FF69A0">
            <w:pPr>
              <w:pStyle w:val="TAC"/>
              <w:rPr>
                <w:lang w:eastAsia="ja-JP"/>
              </w:rPr>
            </w:pPr>
            <w:r w:rsidRPr="00C04A08">
              <w:t>CA_n260O</w:t>
            </w:r>
          </w:p>
        </w:tc>
        <w:tc>
          <w:tcPr>
            <w:tcW w:w="510" w:type="pct"/>
            <w:tcBorders>
              <w:top w:val="single" w:sz="6" w:space="0" w:color="auto"/>
              <w:left w:val="single" w:sz="6" w:space="0" w:color="auto"/>
              <w:bottom w:val="single" w:sz="4" w:space="0" w:color="auto"/>
              <w:right w:val="single" w:sz="6" w:space="0" w:color="auto"/>
            </w:tcBorders>
          </w:tcPr>
          <w:p w14:paraId="5771951F" w14:textId="77777777" w:rsidR="00FF69A0" w:rsidRPr="00C04A08" w:rsidRDefault="00FF69A0" w:rsidP="00FF69A0">
            <w:pPr>
              <w:pStyle w:val="TAC"/>
            </w:pPr>
            <w:r w:rsidRPr="00C04A08">
              <w:t>CA_n260O</w:t>
            </w:r>
          </w:p>
        </w:tc>
        <w:tc>
          <w:tcPr>
            <w:tcW w:w="322" w:type="pct"/>
            <w:tcBorders>
              <w:top w:val="single" w:sz="6" w:space="0" w:color="auto"/>
              <w:left w:val="single" w:sz="6" w:space="0" w:color="auto"/>
              <w:bottom w:val="single" w:sz="4" w:space="0" w:color="auto"/>
              <w:right w:val="single" w:sz="6" w:space="0" w:color="auto"/>
            </w:tcBorders>
          </w:tcPr>
          <w:p w14:paraId="3B72A80B"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8A58969" w14:textId="77777777" w:rsidR="00FF69A0" w:rsidRPr="00C04A08" w:rsidRDefault="00FF69A0" w:rsidP="00FF69A0">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41954BB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85E19B"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2CA70B"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A10F928"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335B27"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53CEF7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12BC98"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32DA0C27"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2111473"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44A6948"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DBB6B4A" w14:textId="1CDCC8DE" w:rsidR="00FF69A0" w:rsidRPr="00C04A08" w:rsidRDefault="00FF69A0" w:rsidP="00FF69A0">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4A0FE587" w14:textId="77777777" w:rsidR="00FF69A0" w:rsidRPr="00C04A08" w:rsidRDefault="00FF69A0" w:rsidP="00FF69A0">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EE53865" w14:textId="77777777" w:rsidR="00FF69A0" w:rsidRPr="00C04A08" w:rsidRDefault="00FF69A0" w:rsidP="00FF69A0">
            <w:pPr>
              <w:pStyle w:val="TAC"/>
              <w:rPr>
                <w:lang w:eastAsia="ja-JP"/>
              </w:rPr>
            </w:pPr>
            <w:r w:rsidRPr="00C04A08">
              <w:rPr>
                <w:lang w:eastAsia="ja-JP"/>
              </w:rPr>
              <w:t>4</w:t>
            </w:r>
          </w:p>
        </w:tc>
      </w:tr>
      <w:tr w:rsidR="00F55A2B" w:rsidRPr="00C04A08" w14:paraId="717264A4"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08BD101" w14:textId="77777777" w:rsidR="00FF69A0" w:rsidRPr="00C04A08" w:rsidRDefault="00FF69A0" w:rsidP="00FF69A0">
            <w:pPr>
              <w:pStyle w:val="TAC"/>
              <w:rPr>
                <w:lang w:eastAsia="ja-JP"/>
              </w:rPr>
            </w:pPr>
            <w:r w:rsidRPr="00C04A08">
              <w:t>CA_n260P</w:t>
            </w:r>
          </w:p>
        </w:tc>
        <w:tc>
          <w:tcPr>
            <w:tcW w:w="510" w:type="pct"/>
            <w:tcBorders>
              <w:top w:val="single" w:sz="6" w:space="0" w:color="auto"/>
              <w:left w:val="single" w:sz="6" w:space="0" w:color="auto"/>
              <w:bottom w:val="single" w:sz="4" w:space="0" w:color="auto"/>
              <w:right w:val="single" w:sz="6" w:space="0" w:color="auto"/>
            </w:tcBorders>
          </w:tcPr>
          <w:p w14:paraId="2EDDC485" w14:textId="77777777" w:rsidR="00FF69A0" w:rsidRPr="00C04A08" w:rsidRDefault="00FF69A0" w:rsidP="00FF69A0">
            <w:pPr>
              <w:pStyle w:val="TAC"/>
            </w:pPr>
            <w:r w:rsidRPr="00C04A08">
              <w:t>CA_n260O</w:t>
            </w:r>
          </w:p>
          <w:p w14:paraId="0CC8DBCA" w14:textId="77777777" w:rsidR="00FF69A0" w:rsidRPr="00C04A08" w:rsidRDefault="00FF69A0" w:rsidP="00FF69A0">
            <w:pPr>
              <w:pStyle w:val="TAC"/>
            </w:pPr>
            <w:r w:rsidRPr="00C04A08">
              <w:t>CA_n260P</w:t>
            </w:r>
          </w:p>
        </w:tc>
        <w:tc>
          <w:tcPr>
            <w:tcW w:w="322" w:type="pct"/>
            <w:tcBorders>
              <w:top w:val="single" w:sz="6" w:space="0" w:color="auto"/>
              <w:left w:val="single" w:sz="6" w:space="0" w:color="auto"/>
              <w:bottom w:val="single" w:sz="4" w:space="0" w:color="auto"/>
              <w:right w:val="single" w:sz="6" w:space="0" w:color="auto"/>
            </w:tcBorders>
          </w:tcPr>
          <w:p w14:paraId="10A49413" w14:textId="77777777" w:rsidR="00FF69A0" w:rsidRPr="00C04A08" w:rsidRDefault="00FF69A0" w:rsidP="00FF69A0">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4D15F84" w14:textId="77777777" w:rsidR="00FF69A0" w:rsidRPr="00C04A08" w:rsidRDefault="00FF69A0" w:rsidP="00FF69A0">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3F4A10C9" w14:textId="77777777" w:rsidR="00FF69A0" w:rsidRPr="00C04A08" w:rsidRDefault="00FF69A0" w:rsidP="00FF69A0">
            <w:pPr>
              <w:pStyle w:val="TAC"/>
              <w:rPr>
                <w:lang w:eastAsia="ja-JP"/>
              </w:rPr>
            </w:pPr>
            <w:r w:rsidRPr="00C04A08">
              <w:t>50, 100</w:t>
            </w:r>
          </w:p>
        </w:tc>
        <w:tc>
          <w:tcPr>
            <w:tcW w:w="232" w:type="pct"/>
            <w:tcBorders>
              <w:top w:val="single" w:sz="6" w:space="0" w:color="auto"/>
              <w:left w:val="single" w:sz="6" w:space="0" w:color="auto"/>
              <w:bottom w:val="single" w:sz="4" w:space="0" w:color="auto"/>
              <w:right w:val="single" w:sz="6" w:space="0" w:color="auto"/>
            </w:tcBorders>
          </w:tcPr>
          <w:p w14:paraId="1772D3F3"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39DE75"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617E56D"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C965E8"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25750EA"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25DECF"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62E193B9" w14:textId="77777777" w:rsidR="00FF69A0" w:rsidRPr="00C04A08"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02ED08F6" w14:textId="77777777" w:rsidR="00FF69A0" w:rsidRPr="00C04A08"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A7D764B" w14:textId="77777777" w:rsidR="00FF69A0" w:rsidRPr="00C04A08"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1AC826D5" w14:textId="482BE610" w:rsidR="00FF69A0" w:rsidRPr="00C04A08" w:rsidRDefault="00FF69A0" w:rsidP="00FF69A0">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0B867CBE" w14:textId="77777777" w:rsidR="00FF69A0" w:rsidRPr="00C04A08" w:rsidRDefault="00FF69A0" w:rsidP="00FF69A0">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16C43D0" w14:textId="77777777" w:rsidR="00FF69A0" w:rsidRPr="00C04A08" w:rsidRDefault="00FF69A0" w:rsidP="00FF69A0">
            <w:pPr>
              <w:pStyle w:val="TAC"/>
              <w:rPr>
                <w:lang w:eastAsia="ja-JP"/>
              </w:rPr>
            </w:pPr>
          </w:p>
        </w:tc>
      </w:tr>
      <w:tr w:rsidR="00F55A2B" w:rsidRPr="00C04A08" w14:paraId="25B4CCD8"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4C8BDEDD" w14:textId="77777777" w:rsidR="00FF69A0" w:rsidRPr="00C04A08" w:rsidRDefault="00FF69A0" w:rsidP="00FF69A0">
            <w:pPr>
              <w:pStyle w:val="TAC"/>
              <w:rPr>
                <w:lang w:eastAsia="ja-JP"/>
              </w:rPr>
            </w:pPr>
            <w:r>
              <w:t>CA_n260Q</w:t>
            </w:r>
          </w:p>
        </w:tc>
        <w:tc>
          <w:tcPr>
            <w:tcW w:w="510" w:type="pct"/>
            <w:tcBorders>
              <w:top w:val="single" w:sz="6" w:space="0" w:color="auto"/>
              <w:left w:val="single" w:sz="6" w:space="0" w:color="auto"/>
              <w:bottom w:val="single" w:sz="4" w:space="0" w:color="auto"/>
              <w:right w:val="single" w:sz="6" w:space="0" w:color="auto"/>
            </w:tcBorders>
          </w:tcPr>
          <w:p w14:paraId="2CF1A4B8" w14:textId="77777777" w:rsidR="00FF69A0" w:rsidRPr="000036E4" w:rsidRDefault="00FF69A0" w:rsidP="00FF69A0">
            <w:pPr>
              <w:pStyle w:val="TAC"/>
              <w:rPr>
                <w:lang w:val="es-US"/>
              </w:rPr>
            </w:pPr>
            <w:r w:rsidRPr="008B5769">
              <w:rPr>
                <w:lang w:val="es-US"/>
              </w:rPr>
              <w:t>CA_n260O</w:t>
            </w:r>
          </w:p>
          <w:p w14:paraId="4D48F7EA" w14:textId="77777777" w:rsidR="00FF69A0" w:rsidRPr="000036E4" w:rsidRDefault="00FF69A0" w:rsidP="00FF69A0">
            <w:pPr>
              <w:pStyle w:val="TAC"/>
              <w:rPr>
                <w:lang w:val="es-US"/>
              </w:rPr>
            </w:pPr>
            <w:r w:rsidRPr="008B5769">
              <w:rPr>
                <w:lang w:val="es-US"/>
              </w:rPr>
              <w:t>CA_n260P</w:t>
            </w:r>
          </w:p>
          <w:p w14:paraId="035BBA62" w14:textId="77777777" w:rsidR="00FF69A0" w:rsidRPr="00C04A08" w:rsidRDefault="00FF69A0" w:rsidP="00FF69A0">
            <w:pPr>
              <w:pStyle w:val="TAC"/>
            </w:pPr>
            <w:r w:rsidRPr="008B5769">
              <w:rPr>
                <w:lang w:val="es-US"/>
              </w:rPr>
              <w:t>CA_n260Q</w:t>
            </w:r>
          </w:p>
        </w:tc>
        <w:tc>
          <w:tcPr>
            <w:tcW w:w="322" w:type="pct"/>
            <w:tcBorders>
              <w:top w:val="single" w:sz="6" w:space="0" w:color="auto"/>
              <w:left w:val="single" w:sz="6" w:space="0" w:color="auto"/>
              <w:bottom w:val="single" w:sz="4" w:space="0" w:color="auto"/>
              <w:right w:val="single" w:sz="6" w:space="0" w:color="auto"/>
            </w:tcBorders>
          </w:tcPr>
          <w:p w14:paraId="7109E411" w14:textId="77777777" w:rsidR="00FF69A0" w:rsidRPr="00C04A08" w:rsidRDefault="00FF69A0" w:rsidP="00FF69A0">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237F4F4C" w14:textId="77777777" w:rsidR="00FF69A0" w:rsidRPr="00C04A08" w:rsidRDefault="00FF69A0" w:rsidP="00FF69A0">
            <w:pPr>
              <w:pStyle w:val="TAC"/>
              <w:rPr>
                <w:lang w:eastAsia="ja-JP"/>
              </w:rPr>
            </w:pPr>
            <w:r>
              <w:t>50, 100</w:t>
            </w:r>
          </w:p>
        </w:tc>
        <w:tc>
          <w:tcPr>
            <w:tcW w:w="231" w:type="pct"/>
            <w:tcBorders>
              <w:top w:val="single" w:sz="6" w:space="0" w:color="auto"/>
              <w:left w:val="single" w:sz="6" w:space="0" w:color="auto"/>
              <w:bottom w:val="single" w:sz="4" w:space="0" w:color="auto"/>
              <w:right w:val="single" w:sz="6" w:space="0" w:color="auto"/>
            </w:tcBorders>
          </w:tcPr>
          <w:p w14:paraId="6611D878" w14:textId="77777777" w:rsidR="00FF69A0" w:rsidRPr="00C04A08" w:rsidRDefault="00FF69A0" w:rsidP="00FF69A0">
            <w:pPr>
              <w:pStyle w:val="TAC"/>
              <w:rPr>
                <w:lang w:eastAsia="ja-JP"/>
              </w:rPr>
            </w:pPr>
            <w:r>
              <w:t>50, 100</w:t>
            </w:r>
          </w:p>
        </w:tc>
        <w:tc>
          <w:tcPr>
            <w:tcW w:w="232" w:type="pct"/>
            <w:tcBorders>
              <w:top w:val="single" w:sz="6" w:space="0" w:color="auto"/>
              <w:left w:val="single" w:sz="6" w:space="0" w:color="auto"/>
              <w:bottom w:val="single" w:sz="4" w:space="0" w:color="auto"/>
              <w:right w:val="single" w:sz="6" w:space="0" w:color="auto"/>
            </w:tcBorders>
          </w:tcPr>
          <w:p w14:paraId="55AA66D5" w14:textId="77777777" w:rsidR="00FF69A0" w:rsidRPr="00C04A08" w:rsidRDefault="00FF69A0" w:rsidP="00FF69A0">
            <w:pPr>
              <w:pStyle w:val="TAC"/>
              <w:rPr>
                <w:lang w:eastAsia="ja-JP"/>
              </w:rPr>
            </w:pPr>
            <w:r>
              <w:t>50, 100</w:t>
            </w:r>
          </w:p>
        </w:tc>
        <w:tc>
          <w:tcPr>
            <w:tcW w:w="232" w:type="pct"/>
            <w:tcBorders>
              <w:top w:val="single" w:sz="6" w:space="0" w:color="auto"/>
              <w:left w:val="single" w:sz="6" w:space="0" w:color="auto"/>
              <w:bottom w:val="single" w:sz="4" w:space="0" w:color="auto"/>
              <w:right w:val="single" w:sz="6" w:space="0" w:color="auto"/>
            </w:tcBorders>
          </w:tcPr>
          <w:p w14:paraId="0537E129" w14:textId="77777777" w:rsidR="00FF69A0" w:rsidRPr="00C04A08" w:rsidRDefault="00FF69A0" w:rsidP="00FF69A0">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BC584F6"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8AAB81" w14:textId="77777777" w:rsidR="00FF69A0" w:rsidRPr="00C04A08" w:rsidRDefault="00FF69A0" w:rsidP="00FF69A0">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E26169" w14:textId="77777777" w:rsidR="00FF69A0" w:rsidRPr="00C04A08" w:rsidRDefault="00FF69A0" w:rsidP="00FF69A0">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7740E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1A02C068" w14:textId="77777777" w:rsidR="00FF69A0" w:rsidRDefault="00FF69A0" w:rsidP="00FF69A0">
            <w:pPr>
              <w:pStyle w:val="TAC"/>
            </w:pPr>
          </w:p>
        </w:tc>
        <w:tc>
          <w:tcPr>
            <w:tcW w:w="231" w:type="pct"/>
            <w:tcBorders>
              <w:top w:val="single" w:sz="6" w:space="0" w:color="auto"/>
              <w:left w:val="single" w:sz="6" w:space="0" w:color="auto"/>
              <w:bottom w:val="single" w:sz="4" w:space="0" w:color="auto"/>
              <w:right w:val="single" w:sz="6" w:space="0" w:color="auto"/>
            </w:tcBorders>
          </w:tcPr>
          <w:p w14:paraId="769C165E" w14:textId="77777777" w:rsidR="00FF69A0" w:rsidRDefault="00FF69A0" w:rsidP="00FF69A0">
            <w:pPr>
              <w:pStyle w:val="TAC"/>
            </w:pPr>
          </w:p>
        </w:tc>
        <w:tc>
          <w:tcPr>
            <w:tcW w:w="232" w:type="pct"/>
            <w:tcBorders>
              <w:top w:val="single" w:sz="6" w:space="0" w:color="auto"/>
              <w:left w:val="single" w:sz="6" w:space="0" w:color="auto"/>
              <w:bottom w:val="single" w:sz="4" w:space="0" w:color="auto"/>
              <w:right w:val="single" w:sz="6" w:space="0" w:color="auto"/>
            </w:tcBorders>
          </w:tcPr>
          <w:p w14:paraId="5D130404" w14:textId="77777777" w:rsidR="00FF69A0" w:rsidRDefault="00FF69A0" w:rsidP="00FF69A0">
            <w:pPr>
              <w:pStyle w:val="TAC"/>
            </w:pPr>
          </w:p>
        </w:tc>
        <w:tc>
          <w:tcPr>
            <w:tcW w:w="412" w:type="pct"/>
            <w:tcBorders>
              <w:top w:val="single" w:sz="6" w:space="0" w:color="auto"/>
              <w:left w:val="single" w:sz="6" w:space="0" w:color="auto"/>
              <w:bottom w:val="single" w:sz="4" w:space="0" w:color="auto"/>
              <w:right w:val="single" w:sz="6" w:space="0" w:color="auto"/>
            </w:tcBorders>
          </w:tcPr>
          <w:p w14:paraId="6CBFC232" w14:textId="6E612938" w:rsidR="00FF69A0" w:rsidRPr="00C04A08" w:rsidRDefault="00FF69A0" w:rsidP="00FF69A0">
            <w:pPr>
              <w:pStyle w:val="TAC"/>
              <w:rPr>
                <w:lang w:eastAsia="ja-JP"/>
              </w:rPr>
            </w:pPr>
            <w:r>
              <w:t>400</w:t>
            </w:r>
          </w:p>
        </w:tc>
        <w:tc>
          <w:tcPr>
            <w:tcW w:w="232" w:type="pct"/>
            <w:tcBorders>
              <w:top w:val="single" w:sz="6" w:space="0" w:color="auto"/>
              <w:left w:val="single" w:sz="6" w:space="0" w:color="auto"/>
              <w:bottom w:val="single" w:sz="4" w:space="0" w:color="auto"/>
              <w:right w:val="single" w:sz="4" w:space="0" w:color="auto"/>
            </w:tcBorders>
          </w:tcPr>
          <w:p w14:paraId="1389FC31" w14:textId="77777777" w:rsidR="00FF69A0" w:rsidRPr="00C04A08" w:rsidRDefault="00FF69A0" w:rsidP="00FF69A0">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2F9C9960" w14:textId="77777777" w:rsidR="00FF69A0" w:rsidRPr="00C04A08" w:rsidRDefault="00FF69A0" w:rsidP="00FF69A0">
            <w:pPr>
              <w:pStyle w:val="TAC"/>
              <w:rPr>
                <w:lang w:eastAsia="ja-JP"/>
              </w:rPr>
            </w:pPr>
          </w:p>
        </w:tc>
      </w:tr>
      <w:tr w:rsidR="00CA4C4A" w:rsidRPr="00C04A08" w14:paraId="74F100F2" w14:textId="77777777" w:rsidTr="00BD1B11">
        <w:trPr>
          <w:trHeight w:val="187"/>
          <w:ins w:id="11"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2341AB17" w14:textId="77777777" w:rsidR="00CA4C4A" w:rsidRPr="00C04A08" w:rsidRDefault="00CA4C4A" w:rsidP="00BD1B11">
            <w:pPr>
              <w:pStyle w:val="TAC"/>
              <w:rPr>
                <w:ins w:id="12" w:author="Per Lindell" w:date="2022-11-03T09:50:00Z"/>
                <w:lang w:eastAsia="ja-JP"/>
              </w:rPr>
            </w:pPr>
            <w:ins w:id="13" w:author="Per Lindell" w:date="2022-11-03T09:50:00Z">
              <w:r>
                <w:lastRenderedPageBreak/>
                <w:t>CA_n260R2</w:t>
              </w:r>
            </w:ins>
          </w:p>
        </w:tc>
        <w:tc>
          <w:tcPr>
            <w:tcW w:w="510" w:type="pct"/>
            <w:tcBorders>
              <w:top w:val="single" w:sz="6" w:space="0" w:color="auto"/>
              <w:left w:val="single" w:sz="6" w:space="0" w:color="auto"/>
              <w:bottom w:val="single" w:sz="4" w:space="0" w:color="auto"/>
              <w:right w:val="single" w:sz="6" w:space="0" w:color="auto"/>
            </w:tcBorders>
          </w:tcPr>
          <w:p w14:paraId="294D5FBB" w14:textId="77777777" w:rsidR="00CA4C4A" w:rsidRPr="00C04A08" w:rsidRDefault="00CA4C4A" w:rsidP="00BD1B11">
            <w:pPr>
              <w:pStyle w:val="TAC"/>
              <w:rPr>
                <w:ins w:id="14" w:author="Per Lindell" w:date="2022-11-03T09:50:00Z"/>
              </w:rPr>
            </w:pPr>
            <w:ins w:id="15" w:author="Per Lindell" w:date="2022-11-03T09:50:00Z">
              <w:r>
                <w:t>CA_n260R2</w:t>
              </w:r>
            </w:ins>
          </w:p>
        </w:tc>
        <w:tc>
          <w:tcPr>
            <w:tcW w:w="322" w:type="pct"/>
            <w:tcBorders>
              <w:top w:val="single" w:sz="6" w:space="0" w:color="auto"/>
              <w:left w:val="single" w:sz="6" w:space="0" w:color="auto"/>
              <w:bottom w:val="single" w:sz="4" w:space="0" w:color="auto"/>
              <w:right w:val="single" w:sz="6" w:space="0" w:color="auto"/>
            </w:tcBorders>
          </w:tcPr>
          <w:p w14:paraId="185E62A0" w14:textId="77777777" w:rsidR="00CA4C4A" w:rsidRPr="00C04A08" w:rsidRDefault="00CA4C4A" w:rsidP="00BD1B11">
            <w:pPr>
              <w:pStyle w:val="TAC"/>
              <w:rPr>
                <w:ins w:id="16" w:author="Per Lindell" w:date="2022-11-03T09:50:00Z"/>
                <w:lang w:eastAsia="ja-JP"/>
              </w:rPr>
            </w:pPr>
            <w:ins w:id="17"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77FA57DB" w14:textId="77777777" w:rsidR="00CA4C4A" w:rsidRPr="00C04A08" w:rsidRDefault="00CA4C4A" w:rsidP="00BD1B11">
            <w:pPr>
              <w:pStyle w:val="TAC"/>
              <w:rPr>
                <w:ins w:id="18" w:author="Per Lindell" w:date="2022-11-03T09:50:00Z"/>
                <w:lang w:eastAsia="ja-JP"/>
              </w:rPr>
            </w:pPr>
            <w:ins w:id="1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5A09748D" w14:textId="77777777" w:rsidR="00CA4C4A" w:rsidRPr="00C04A08" w:rsidRDefault="00CA4C4A" w:rsidP="00BD1B11">
            <w:pPr>
              <w:pStyle w:val="TAC"/>
              <w:rPr>
                <w:ins w:id="20"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37C93923" w14:textId="77777777" w:rsidR="00CA4C4A" w:rsidRPr="00C04A08" w:rsidRDefault="00CA4C4A" w:rsidP="00BD1B11">
            <w:pPr>
              <w:pStyle w:val="TAC"/>
              <w:rPr>
                <w:ins w:id="2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3DA1CD7B" w14:textId="77777777" w:rsidR="00CA4C4A" w:rsidRPr="00C04A08" w:rsidRDefault="00CA4C4A" w:rsidP="00BD1B11">
            <w:pPr>
              <w:pStyle w:val="TAC"/>
              <w:rPr>
                <w:ins w:id="22"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0354B264" w14:textId="77777777" w:rsidR="00CA4C4A" w:rsidRPr="00C04A08" w:rsidRDefault="00CA4C4A" w:rsidP="00BD1B11">
            <w:pPr>
              <w:pStyle w:val="TAC"/>
              <w:rPr>
                <w:ins w:id="2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634C5D79" w14:textId="77777777" w:rsidR="00CA4C4A" w:rsidRPr="00C04A08" w:rsidRDefault="00CA4C4A" w:rsidP="00BD1B11">
            <w:pPr>
              <w:pStyle w:val="TAC"/>
              <w:rPr>
                <w:ins w:id="24"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03AADF2D" w14:textId="77777777" w:rsidR="00CA4C4A" w:rsidRPr="00C04A08" w:rsidRDefault="00CA4C4A" w:rsidP="00BD1B11">
            <w:pPr>
              <w:pStyle w:val="TAC"/>
              <w:rPr>
                <w:ins w:id="25"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D408143" w14:textId="77777777" w:rsidR="00CA4C4A" w:rsidRDefault="00CA4C4A" w:rsidP="00BD1B11">
            <w:pPr>
              <w:pStyle w:val="TAC"/>
              <w:rPr>
                <w:ins w:id="2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EABBEDB" w14:textId="77777777" w:rsidR="00CA4C4A" w:rsidRDefault="00CA4C4A" w:rsidP="00BD1B11">
            <w:pPr>
              <w:pStyle w:val="TAC"/>
              <w:rPr>
                <w:ins w:id="27"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5DC5B764" w14:textId="77777777" w:rsidR="00CA4C4A" w:rsidRDefault="00CA4C4A" w:rsidP="00BD1B11">
            <w:pPr>
              <w:pStyle w:val="TAC"/>
              <w:rPr>
                <w:ins w:id="28"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5195D62" w14:textId="77777777" w:rsidR="00CA4C4A" w:rsidRDefault="00CA4C4A" w:rsidP="00BD1B11">
            <w:pPr>
              <w:pStyle w:val="TAC"/>
              <w:rPr>
                <w:ins w:id="29"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9203B37" w14:textId="77777777" w:rsidR="00CA4C4A" w:rsidRPr="00C04A08" w:rsidRDefault="00CA4C4A" w:rsidP="00BD1B11">
            <w:pPr>
              <w:pStyle w:val="TAC"/>
              <w:rPr>
                <w:ins w:id="30" w:author="Per Lindell" w:date="2022-11-03T09:50:00Z"/>
                <w:lang w:eastAsia="ja-JP"/>
              </w:rPr>
            </w:pPr>
            <w:ins w:id="31" w:author="Per Lindell" w:date="2022-11-03T09:50:00Z">
              <w:r>
                <w:rPr>
                  <w:lang w:eastAsia="ja-JP"/>
                </w:rPr>
                <w:t>400</w:t>
              </w:r>
            </w:ins>
          </w:p>
        </w:tc>
        <w:tc>
          <w:tcPr>
            <w:tcW w:w="232" w:type="pct"/>
            <w:tcBorders>
              <w:top w:val="single" w:sz="6" w:space="0" w:color="auto"/>
              <w:left w:val="single" w:sz="6" w:space="0" w:color="auto"/>
              <w:bottom w:val="single" w:sz="4" w:space="0" w:color="auto"/>
              <w:right w:val="single" w:sz="4" w:space="0" w:color="auto"/>
            </w:tcBorders>
          </w:tcPr>
          <w:p w14:paraId="248C72D1" w14:textId="77777777" w:rsidR="00CA4C4A" w:rsidRPr="00C04A08" w:rsidRDefault="00CA4C4A" w:rsidP="00BD1B11">
            <w:pPr>
              <w:pStyle w:val="TAC"/>
              <w:rPr>
                <w:ins w:id="32" w:author="Per Lindell" w:date="2022-11-03T09:50:00Z"/>
                <w:lang w:eastAsia="ja-JP"/>
              </w:rPr>
            </w:pPr>
            <w:ins w:id="33"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3B1D7A7E" w14:textId="77777777" w:rsidR="00CA4C4A" w:rsidRPr="00C04A08" w:rsidRDefault="00CA4C4A" w:rsidP="00BD1B11">
            <w:pPr>
              <w:pStyle w:val="TAC"/>
              <w:rPr>
                <w:ins w:id="34" w:author="Per Lindell" w:date="2022-11-03T09:50:00Z"/>
                <w:lang w:eastAsia="ja-JP"/>
              </w:rPr>
            </w:pPr>
            <w:ins w:id="35" w:author="Per Lindell" w:date="2022-11-03T09:50:00Z">
              <w:r>
                <w:rPr>
                  <w:lang w:eastAsia="ja-JP"/>
                </w:rPr>
                <w:t>5</w:t>
              </w:r>
            </w:ins>
          </w:p>
        </w:tc>
      </w:tr>
      <w:tr w:rsidR="00CA4C4A" w:rsidRPr="00C04A08" w14:paraId="51DB10F2" w14:textId="77777777" w:rsidTr="00BD1B11">
        <w:trPr>
          <w:trHeight w:val="187"/>
          <w:ins w:id="36"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CBE4790" w14:textId="77777777" w:rsidR="00CA4C4A" w:rsidRPr="00C04A08" w:rsidRDefault="00CA4C4A" w:rsidP="00BD1B11">
            <w:pPr>
              <w:pStyle w:val="TAC"/>
              <w:rPr>
                <w:ins w:id="37" w:author="Per Lindell" w:date="2022-11-03T09:50:00Z"/>
                <w:lang w:eastAsia="ja-JP"/>
              </w:rPr>
            </w:pPr>
            <w:ins w:id="38" w:author="Per Lindell" w:date="2022-11-03T09:50:00Z">
              <w:r>
                <w:t>CA_n260R3</w:t>
              </w:r>
            </w:ins>
          </w:p>
        </w:tc>
        <w:tc>
          <w:tcPr>
            <w:tcW w:w="510" w:type="pct"/>
            <w:tcBorders>
              <w:top w:val="single" w:sz="6" w:space="0" w:color="auto"/>
              <w:left w:val="single" w:sz="6" w:space="0" w:color="auto"/>
              <w:bottom w:val="single" w:sz="4" w:space="0" w:color="auto"/>
              <w:right w:val="single" w:sz="6" w:space="0" w:color="auto"/>
            </w:tcBorders>
          </w:tcPr>
          <w:p w14:paraId="0ACC3EB3" w14:textId="77777777" w:rsidR="00CA4C4A" w:rsidRPr="00C04A08" w:rsidRDefault="00CA4C4A" w:rsidP="00BD1B11">
            <w:pPr>
              <w:pStyle w:val="TAC"/>
              <w:rPr>
                <w:ins w:id="39" w:author="Per Lindell" w:date="2022-11-03T09:50:00Z"/>
              </w:rPr>
            </w:pPr>
            <w:ins w:id="40" w:author="Per Lindell" w:date="2022-11-03T09:50:00Z">
              <w:r w:rsidRPr="00C04A08">
                <w:t>CA_n26</w:t>
              </w:r>
              <w:r>
                <w:t>0R2</w:t>
              </w:r>
            </w:ins>
          </w:p>
          <w:p w14:paraId="588E1545" w14:textId="77777777" w:rsidR="00CA4C4A" w:rsidRPr="00C04A08" w:rsidRDefault="00CA4C4A" w:rsidP="00BD1B11">
            <w:pPr>
              <w:pStyle w:val="TAC"/>
              <w:rPr>
                <w:ins w:id="41" w:author="Per Lindell" w:date="2022-11-03T09:50:00Z"/>
              </w:rPr>
            </w:pPr>
            <w:ins w:id="42" w:author="Per Lindell" w:date="2022-11-03T09:50:00Z">
              <w:r w:rsidRPr="00C04A08">
                <w:t>CA_n26</w:t>
              </w:r>
              <w:r>
                <w:t>0R3</w:t>
              </w:r>
            </w:ins>
          </w:p>
        </w:tc>
        <w:tc>
          <w:tcPr>
            <w:tcW w:w="322" w:type="pct"/>
            <w:tcBorders>
              <w:top w:val="single" w:sz="6" w:space="0" w:color="auto"/>
              <w:left w:val="single" w:sz="6" w:space="0" w:color="auto"/>
              <w:bottom w:val="single" w:sz="4" w:space="0" w:color="auto"/>
              <w:right w:val="single" w:sz="6" w:space="0" w:color="auto"/>
            </w:tcBorders>
          </w:tcPr>
          <w:p w14:paraId="5DD2D367" w14:textId="77777777" w:rsidR="00CA4C4A" w:rsidRPr="00C04A08" w:rsidRDefault="00CA4C4A" w:rsidP="00BD1B11">
            <w:pPr>
              <w:pStyle w:val="TAC"/>
              <w:rPr>
                <w:ins w:id="43" w:author="Per Lindell" w:date="2022-11-03T09:50:00Z"/>
                <w:lang w:eastAsia="ja-JP"/>
              </w:rPr>
            </w:pPr>
            <w:ins w:id="44"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7C05005D" w14:textId="77777777" w:rsidR="00CA4C4A" w:rsidRPr="00C04A08" w:rsidRDefault="00CA4C4A" w:rsidP="00BD1B11">
            <w:pPr>
              <w:pStyle w:val="TAC"/>
              <w:rPr>
                <w:ins w:id="45" w:author="Per Lindell" w:date="2022-11-03T09:50:00Z"/>
                <w:lang w:eastAsia="ja-JP"/>
              </w:rPr>
            </w:pPr>
            <w:ins w:id="46"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6EBE9D7" w14:textId="77777777" w:rsidR="00CA4C4A" w:rsidRPr="00C04A08" w:rsidRDefault="00CA4C4A" w:rsidP="00BD1B11">
            <w:pPr>
              <w:pStyle w:val="TAC"/>
              <w:rPr>
                <w:ins w:id="47" w:author="Per Lindell" w:date="2022-11-03T09:50:00Z"/>
                <w:lang w:eastAsia="ja-JP"/>
              </w:rPr>
            </w:pPr>
            <w:ins w:id="4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376D944" w14:textId="77777777" w:rsidR="00CA4C4A" w:rsidRPr="00C04A08" w:rsidRDefault="00CA4C4A" w:rsidP="00BD1B11">
            <w:pPr>
              <w:pStyle w:val="TAC"/>
              <w:rPr>
                <w:ins w:id="49"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179B85C" w14:textId="77777777" w:rsidR="00CA4C4A" w:rsidRPr="00C04A08" w:rsidRDefault="00CA4C4A" w:rsidP="00BD1B11">
            <w:pPr>
              <w:pStyle w:val="TAC"/>
              <w:rPr>
                <w:ins w:id="50"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35A24CCE" w14:textId="77777777" w:rsidR="00CA4C4A" w:rsidRPr="00C04A08" w:rsidRDefault="00CA4C4A" w:rsidP="00BD1B11">
            <w:pPr>
              <w:pStyle w:val="TAC"/>
              <w:rPr>
                <w:ins w:id="5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2E695B32" w14:textId="77777777" w:rsidR="00CA4C4A" w:rsidRPr="00C04A08" w:rsidRDefault="00CA4C4A" w:rsidP="00BD1B11">
            <w:pPr>
              <w:pStyle w:val="TAC"/>
              <w:rPr>
                <w:ins w:id="52"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1ADC62BC" w14:textId="77777777" w:rsidR="00CA4C4A" w:rsidRPr="00C04A08" w:rsidRDefault="00CA4C4A" w:rsidP="00BD1B11">
            <w:pPr>
              <w:pStyle w:val="TAC"/>
              <w:rPr>
                <w:ins w:id="5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13C48A69" w14:textId="77777777" w:rsidR="00CA4C4A" w:rsidRDefault="00CA4C4A" w:rsidP="00BD1B11">
            <w:pPr>
              <w:pStyle w:val="TAC"/>
              <w:rPr>
                <w:ins w:id="54"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5FE95E3" w14:textId="77777777" w:rsidR="00CA4C4A" w:rsidRDefault="00CA4C4A" w:rsidP="00BD1B11">
            <w:pPr>
              <w:pStyle w:val="TAC"/>
              <w:rPr>
                <w:ins w:id="55"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42C92B10" w14:textId="77777777" w:rsidR="00CA4C4A" w:rsidRDefault="00CA4C4A" w:rsidP="00BD1B11">
            <w:pPr>
              <w:pStyle w:val="TAC"/>
              <w:rPr>
                <w:ins w:id="5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A85D98F" w14:textId="77777777" w:rsidR="00CA4C4A" w:rsidRDefault="00CA4C4A" w:rsidP="00BD1B11">
            <w:pPr>
              <w:pStyle w:val="TAC"/>
              <w:rPr>
                <w:ins w:id="57"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BF80722" w14:textId="77777777" w:rsidR="00CA4C4A" w:rsidRPr="00C04A08" w:rsidRDefault="00CA4C4A" w:rsidP="00BD1B11">
            <w:pPr>
              <w:pStyle w:val="TAC"/>
              <w:rPr>
                <w:ins w:id="58" w:author="Per Lindell" w:date="2022-11-03T09:50:00Z"/>
                <w:lang w:eastAsia="ja-JP"/>
              </w:rPr>
            </w:pPr>
            <w:ins w:id="59" w:author="Per Lindell" w:date="2022-11-03T09:50:00Z">
              <w:r>
                <w:rPr>
                  <w:lang w:eastAsia="ja-JP"/>
                </w:rPr>
                <w:t>600</w:t>
              </w:r>
            </w:ins>
          </w:p>
        </w:tc>
        <w:tc>
          <w:tcPr>
            <w:tcW w:w="232" w:type="pct"/>
            <w:tcBorders>
              <w:top w:val="single" w:sz="6" w:space="0" w:color="auto"/>
              <w:left w:val="single" w:sz="6" w:space="0" w:color="auto"/>
              <w:bottom w:val="single" w:sz="4" w:space="0" w:color="auto"/>
              <w:right w:val="single" w:sz="4" w:space="0" w:color="auto"/>
            </w:tcBorders>
          </w:tcPr>
          <w:p w14:paraId="3536886E" w14:textId="77777777" w:rsidR="00CA4C4A" w:rsidRPr="00C04A08" w:rsidRDefault="00CA4C4A" w:rsidP="00BD1B11">
            <w:pPr>
              <w:pStyle w:val="TAC"/>
              <w:rPr>
                <w:ins w:id="60" w:author="Per Lindell" w:date="2022-11-03T09:50:00Z"/>
                <w:lang w:eastAsia="ja-JP"/>
              </w:rPr>
            </w:pPr>
            <w:ins w:id="61"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081CBF14" w14:textId="77777777" w:rsidR="00CA4C4A" w:rsidRPr="00C04A08" w:rsidRDefault="00CA4C4A" w:rsidP="00BD1B11">
            <w:pPr>
              <w:pStyle w:val="TAC"/>
              <w:rPr>
                <w:ins w:id="62" w:author="Per Lindell" w:date="2022-11-03T09:50:00Z"/>
                <w:lang w:eastAsia="ja-JP"/>
              </w:rPr>
            </w:pPr>
          </w:p>
        </w:tc>
      </w:tr>
      <w:tr w:rsidR="00CA4C4A" w:rsidRPr="00C04A08" w14:paraId="4E7EA87D" w14:textId="77777777" w:rsidTr="00BD1B11">
        <w:trPr>
          <w:trHeight w:val="187"/>
          <w:ins w:id="63"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C25F3F9" w14:textId="77777777" w:rsidR="00CA4C4A" w:rsidRPr="00C04A08" w:rsidRDefault="00CA4C4A" w:rsidP="00BD1B11">
            <w:pPr>
              <w:pStyle w:val="TAC"/>
              <w:rPr>
                <w:ins w:id="64" w:author="Per Lindell" w:date="2022-11-03T09:50:00Z"/>
                <w:lang w:eastAsia="ja-JP"/>
              </w:rPr>
            </w:pPr>
            <w:ins w:id="65" w:author="Per Lindell" w:date="2022-11-03T09:50:00Z">
              <w:r>
                <w:t>CA_n260R4</w:t>
              </w:r>
            </w:ins>
          </w:p>
        </w:tc>
        <w:tc>
          <w:tcPr>
            <w:tcW w:w="510" w:type="pct"/>
            <w:tcBorders>
              <w:top w:val="single" w:sz="6" w:space="0" w:color="auto"/>
              <w:left w:val="single" w:sz="6" w:space="0" w:color="auto"/>
              <w:bottom w:val="single" w:sz="4" w:space="0" w:color="auto"/>
              <w:right w:val="single" w:sz="6" w:space="0" w:color="auto"/>
            </w:tcBorders>
          </w:tcPr>
          <w:p w14:paraId="370D6C0D" w14:textId="77777777" w:rsidR="00CA4C4A" w:rsidRPr="00C04A08" w:rsidRDefault="00CA4C4A" w:rsidP="00BD1B11">
            <w:pPr>
              <w:pStyle w:val="TAC"/>
              <w:rPr>
                <w:ins w:id="66" w:author="Per Lindell" w:date="2022-11-03T09:50:00Z"/>
              </w:rPr>
            </w:pPr>
            <w:ins w:id="67" w:author="Per Lindell" w:date="2022-11-03T09:50:00Z">
              <w:r w:rsidRPr="00C04A08">
                <w:t>CA_n26</w:t>
              </w:r>
              <w:r>
                <w:t>0R2</w:t>
              </w:r>
            </w:ins>
          </w:p>
          <w:p w14:paraId="18F70B56" w14:textId="77777777" w:rsidR="00CA4C4A" w:rsidRPr="00C04A08" w:rsidRDefault="00CA4C4A" w:rsidP="00BD1B11">
            <w:pPr>
              <w:pStyle w:val="TAC"/>
              <w:rPr>
                <w:ins w:id="68" w:author="Per Lindell" w:date="2022-11-03T09:50:00Z"/>
              </w:rPr>
            </w:pPr>
            <w:ins w:id="69" w:author="Per Lindell" w:date="2022-11-03T09:50:00Z">
              <w:r w:rsidRPr="00C04A08">
                <w:t>CA_n26</w:t>
              </w:r>
              <w:r>
                <w:t>0R3</w:t>
              </w:r>
            </w:ins>
          </w:p>
          <w:p w14:paraId="587AA933" w14:textId="77777777" w:rsidR="00CA4C4A" w:rsidRPr="00C04A08" w:rsidRDefault="00CA4C4A" w:rsidP="00BD1B11">
            <w:pPr>
              <w:pStyle w:val="TAC"/>
              <w:rPr>
                <w:ins w:id="70" w:author="Per Lindell" w:date="2022-11-03T09:50:00Z"/>
              </w:rPr>
            </w:pPr>
            <w:ins w:id="71" w:author="Per Lindell" w:date="2022-11-03T09:50:00Z">
              <w:r w:rsidRPr="00C04A08">
                <w:t>CA_n26</w:t>
              </w:r>
              <w:r>
                <w:t>0R4</w:t>
              </w:r>
            </w:ins>
          </w:p>
        </w:tc>
        <w:tc>
          <w:tcPr>
            <w:tcW w:w="322" w:type="pct"/>
            <w:tcBorders>
              <w:top w:val="single" w:sz="6" w:space="0" w:color="auto"/>
              <w:left w:val="single" w:sz="6" w:space="0" w:color="auto"/>
              <w:bottom w:val="single" w:sz="4" w:space="0" w:color="auto"/>
              <w:right w:val="single" w:sz="6" w:space="0" w:color="auto"/>
            </w:tcBorders>
          </w:tcPr>
          <w:p w14:paraId="74B9E3E3" w14:textId="77777777" w:rsidR="00CA4C4A" w:rsidRPr="00C04A08" w:rsidRDefault="00CA4C4A" w:rsidP="00BD1B11">
            <w:pPr>
              <w:pStyle w:val="TAC"/>
              <w:rPr>
                <w:ins w:id="72" w:author="Per Lindell" w:date="2022-11-03T09:50:00Z"/>
                <w:lang w:eastAsia="ja-JP"/>
              </w:rPr>
            </w:pPr>
            <w:ins w:id="73"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1A687DEB" w14:textId="77777777" w:rsidR="00CA4C4A" w:rsidRPr="00C04A08" w:rsidRDefault="00CA4C4A" w:rsidP="00BD1B11">
            <w:pPr>
              <w:pStyle w:val="TAC"/>
              <w:rPr>
                <w:ins w:id="74" w:author="Per Lindell" w:date="2022-11-03T09:50:00Z"/>
                <w:lang w:eastAsia="ja-JP"/>
              </w:rPr>
            </w:pPr>
            <w:ins w:id="7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35B35CFD" w14:textId="77777777" w:rsidR="00CA4C4A" w:rsidRPr="00C04A08" w:rsidRDefault="00CA4C4A" w:rsidP="00BD1B11">
            <w:pPr>
              <w:pStyle w:val="TAC"/>
              <w:rPr>
                <w:ins w:id="76" w:author="Per Lindell" w:date="2022-11-03T09:50:00Z"/>
                <w:lang w:eastAsia="ja-JP"/>
              </w:rPr>
            </w:pPr>
            <w:ins w:id="7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D032DBA" w14:textId="77777777" w:rsidR="00CA4C4A" w:rsidRPr="00C04A08" w:rsidRDefault="00CA4C4A" w:rsidP="00BD1B11">
            <w:pPr>
              <w:pStyle w:val="TAC"/>
              <w:rPr>
                <w:ins w:id="78" w:author="Per Lindell" w:date="2022-11-03T09:50:00Z"/>
                <w:lang w:eastAsia="ja-JP"/>
              </w:rPr>
            </w:pPr>
            <w:ins w:id="7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DFE0DEA" w14:textId="77777777" w:rsidR="00CA4C4A" w:rsidRPr="00C04A08" w:rsidRDefault="00CA4C4A" w:rsidP="00BD1B11">
            <w:pPr>
              <w:pStyle w:val="TAC"/>
              <w:rPr>
                <w:ins w:id="80" w:author="Per Lindell" w:date="2022-11-03T09:50:00Z"/>
                <w:lang w:eastAsia="ja-JP"/>
              </w:rPr>
            </w:pPr>
          </w:p>
        </w:tc>
        <w:tc>
          <w:tcPr>
            <w:tcW w:w="277" w:type="pct"/>
            <w:tcBorders>
              <w:top w:val="single" w:sz="6" w:space="0" w:color="auto"/>
              <w:left w:val="single" w:sz="6" w:space="0" w:color="auto"/>
              <w:bottom w:val="single" w:sz="4" w:space="0" w:color="auto"/>
              <w:right w:val="single" w:sz="6" w:space="0" w:color="auto"/>
            </w:tcBorders>
          </w:tcPr>
          <w:p w14:paraId="56689F93" w14:textId="77777777" w:rsidR="00CA4C4A" w:rsidRPr="00C04A08" w:rsidRDefault="00CA4C4A" w:rsidP="00BD1B11">
            <w:pPr>
              <w:pStyle w:val="TAC"/>
              <w:rPr>
                <w:ins w:id="81"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06BEB4E1" w14:textId="77777777" w:rsidR="00CA4C4A" w:rsidRPr="00C04A08" w:rsidRDefault="00CA4C4A" w:rsidP="00BD1B11">
            <w:pPr>
              <w:pStyle w:val="TAC"/>
              <w:rPr>
                <w:ins w:id="82"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5D2DD37C" w14:textId="77777777" w:rsidR="00CA4C4A" w:rsidRPr="00C04A08" w:rsidRDefault="00CA4C4A" w:rsidP="00BD1B11">
            <w:pPr>
              <w:pStyle w:val="TAC"/>
              <w:rPr>
                <w:ins w:id="83"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2171B48" w14:textId="77777777" w:rsidR="00CA4C4A" w:rsidRDefault="00CA4C4A" w:rsidP="00BD1B11">
            <w:pPr>
              <w:pStyle w:val="TAC"/>
              <w:rPr>
                <w:ins w:id="84"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B7E6DD4" w14:textId="77777777" w:rsidR="00CA4C4A" w:rsidRDefault="00CA4C4A" w:rsidP="00BD1B11">
            <w:pPr>
              <w:pStyle w:val="TAC"/>
              <w:rPr>
                <w:ins w:id="85"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0C481B3C" w14:textId="77777777" w:rsidR="00CA4C4A" w:rsidRDefault="00CA4C4A" w:rsidP="00BD1B11">
            <w:pPr>
              <w:pStyle w:val="TAC"/>
              <w:rPr>
                <w:ins w:id="8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45498FA2" w14:textId="77777777" w:rsidR="00CA4C4A" w:rsidRDefault="00CA4C4A" w:rsidP="00BD1B11">
            <w:pPr>
              <w:pStyle w:val="TAC"/>
              <w:rPr>
                <w:ins w:id="87"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2181497" w14:textId="77777777" w:rsidR="00CA4C4A" w:rsidRPr="00C04A08" w:rsidRDefault="00CA4C4A" w:rsidP="00BD1B11">
            <w:pPr>
              <w:pStyle w:val="TAC"/>
              <w:rPr>
                <w:ins w:id="88" w:author="Per Lindell" w:date="2022-11-03T09:50:00Z"/>
                <w:lang w:eastAsia="ja-JP"/>
              </w:rPr>
            </w:pPr>
            <w:ins w:id="89" w:author="Per Lindell" w:date="2022-11-03T09:50:00Z">
              <w:r>
                <w:rPr>
                  <w:lang w:eastAsia="ja-JP"/>
                </w:rPr>
                <w:t>800</w:t>
              </w:r>
            </w:ins>
          </w:p>
        </w:tc>
        <w:tc>
          <w:tcPr>
            <w:tcW w:w="232" w:type="pct"/>
            <w:tcBorders>
              <w:top w:val="single" w:sz="6" w:space="0" w:color="auto"/>
              <w:left w:val="single" w:sz="6" w:space="0" w:color="auto"/>
              <w:bottom w:val="single" w:sz="4" w:space="0" w:color="auto"/>
              <w:right w:val="single" w:sz="4" w:space="0" w:color="auto"/>
            </w:tcBorders>
          </w:tcPr>
          <w:p w14:paraId="60DABD6B" w14:textId="77777777" w:rsidR="00CA4C4A" w:rsidRPr="00C04A08" w:rsidRDefault="00CA4C4A" w:rsidP="00BD1B11">
            <w:pPr>
              <w:pStyle w:val="TAC"/>
              <w:rPr>
                <w:ins w:id="90" w:author="Per Lindell" w:date="2022-11-03T09:50:00Z"/>
                <w:lang w:eastAsia="ja-JP"/>
              </w:rPr>
            </w:pPr>
            <w:ins w:id="91"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2A1A689" w14:textId="77777777" w:rsidR="00CA4C4A" w:rsidRPr="00C04A08" w:rsidRDefault="00CA4C4A" w:rsidP="00BD1B11">
            <w:pPr>
              <w:pStyle w:val="TAC"/>
              <w:rPr>
                <w:ins w:id="92" w:author="Per Lindell" w:date="2022-11-03T09:50:00Z"/>
                <w:lang w:eastAsia="ja-JP"/>
              </w:rPr>
            </w:pPr>
          </w:p>
        </w:tc>
      </w:tr>
      <w:tr w:rsidR="00CA4C4A" w:rsidRPr="00C04A08" w14:paraId="6D42F718" w14:textId="77777777" w:rsidTr="00BD1B11">
        <w:trPr>
          <w:trHeight w:val="187"/>
          <w:ins w:id="93"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6C12B1A1" w14:textId="77777777" w:rsidR="00CA4C4A" w:rsidRPr="00C04A08" w:rsidRDefault="00CA4C4A" w:rsidP="00BD1B11">
            <w:pPr>
              <w:pStyle w:val="TAC"/>
              <w:rPr>
                <w:ins w:id="94" w:author="Per Lindell" w:date="2022-11-03T09:50:00Z"/>
                <w:lang w:eastAsia="ja-JP"/>
              </w:rPr>
            </w:pPr>
            <w:ins w:id="95" w:author="Per Lindell" w:date="2022-11-03T09:50:00Z">
              <w:r>
                <w:t>CA_n260R5</w:t>
              </w:r>
            </w:ins>
          </w:p>
        </w:tc>
        <w:tc>
          <w:tcPr>
            <w:tcW w:w="510" w:type="pct"/>
            <w:tcBorders>
              <w:top w:val="single" w:sz="6" w:space="0" w:color="auto"/>
              <w:left w:val="single" w:sz="6" w:space="0" w:color="auto"/>
              <w:bottom w:val="single" w:sz="4" w:space="0" w:color="auto"/>
              <w:right w:val="single" w:sz="6" w:space="0" w:color="auto"/>
            </w:tcBorders>
          </w:tcPr>
          <w:p w14:paraId="24354EBF" w14:textId="77777777" w:rsidR="00CA4C4A" w:rsidRPr="00C04A08" w:rsidRDefault="00CA4C4A" w:rsidP="00BD1B11">
            <w:pPr>
              <w:pStyle w:val="TAC"/>
              <w:rPr>
                <w:ins w:id="96" w:author="Per Lindell" w:date="2022-11-03T09:50:00Z"/>
              </w:rPr>
            </w:pPr>
            <w:ins w:id="97" w:author="Per Lindell" w:date="2022-11-03T09:50:00Z">
              <w:r w:rsidRPr="00C04A08">
                <w:t>CA_n26</w:t>
              </w:r>
              <w:r>
                <w:t>0R2</w:t>
              </w:r>
            </w:ins>
          </w:p>
          <w:p w14:paraId="2C1AC689" w14:textId="77777777" w:rsidR="00CA4C4A" w:rsidRPr="00C04A08" w:rsidRDefault="00CA4C4A" w:rsidP="00BD1B11">
            <w:pPr>
              <w:pStyle w:val="TAC"/>
              <w:rPr>
                <w:ins w:id="98" w:author="Per Lindell" w:date="2022-11-03T09:50:00Z"/>
              </w:rPr>
            </w:pPr>
            <w:ins w:id="99" w:author="Per Lindell" w:date="2022-11-03T09:50:00Z">
              <w:r w:rsidRPr="00C04A08">
                <w:t>CA_n26</w:t>
              </w:r>
              <w:r>
                <w:t>0R3</w:t>
              </w:r>
            </w:ins>
          </w:p>
          <w:p w14:paraId="1A3F44BF" w14:textId="77777777" w:rsidR="00CA4C4A" w:rsidRPr="00C04A08" w:rsidRDefault="00CA4C4A" w:rsidP="00BD1B11">
            <w:pPr>
              <w:pStyle w:val="TAC"/>
              <w:rPr>
                <w:ins w:id="100" w:author="Per Lindell" w:date="2022-11-03T09:50:00Z"/>
              </w:rPr>
            </w:pPr>
            <w:ins w:id="101" w:author="Per Lindell" w:date="2022-11-03T09:50:00Z">
              <w:r w:rsidRPr="00C04A08">
                <w:t>CA_n26</w:t>
              </w:r>
              <w:r>
                <w:t>0R4</w:t>
              </w:r>
            </w:ins>
          </w:p>
          <w:p w14:paraId="083D181A" w14:textId="77777777" w:rsidR="00CA4C4A" w:rsidRPr="00C04A08" w:rsidRDefault="00CA4C4A" w:rsidP="00BD1B11">
            <w:pPr>
              <w:pStyle w:val="TAC"/>
              <w:rPr>
                <w:ins w:id="102" w:author="Per Lindell" w:date="2022-11-03T09:50:00Z"/>
              </w:rPr>
            </w:pPr>
            <w:ins w:id="103"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2AD24037" w14:textId="77777777" w:rsidR="00CA4C4A" w:rsidRPr="00C04A08" w:rsidRDefault="00CA4C4A" w:rsidP="00BD1B11">
            <w:pPr>
              <w:pStyle w:val="TAC"/>
              <w:rPr>
                <w:ins w:id="104" w:author="Per Lindell" w:date="2022-11-03T09:50:00Z"/>
                <w:lang w:eastAsia="ja-JP"/>
              </w:rPr>
            </w:pPr>
            <w:ins w:id="105"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5EF63C3F" w14:textId="77777777" w:rsidR="00CA4C4A" w:rsidRPr="00C04A08" w:rsidRDefault="00CA4C4A" w:rsidP="00BD1B11">
            <w:pPr>
              <w:pStyle w:val="TAC"/>
              <w:rPr>
                <w:ins w:id="106" w:author="Per Lindell" w:date="2022-11-03T09:50:00Z"/>
                <w:lang w:eastAsia="ja-JP"/>
              </w:rPr>
            </w:pPr>
            <w:ins w:id="107"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2772148E" w14:textId="77777777" w:rsidR="00CA4C4A" w:rsidRPr="00C04A08" w:rsidRDefault="00CA4C4A" w:rsidP="00BD1B11">
            <w:pPr>
              <w:pStyle w:val="TAC"/>
              <w:rPr>
                <w:ins w:id="108" w:author="Per Lindell" w:date="2022-11-03T09:50:00Z"/>
                <w:lang w:eastAsia="ja-JP"/>
              </w:rPr>
            </w:pPr>
            <w:ins w:id="10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E8B52FE" w14:textId="77777777" w:rsidR="00CA4C4A" w:rsidRPr="00C04A08" w:rsidRDefault="00CA4C4A" w:rsidP="00BD1B11">
            <w:pPr>
              <w:pStyle w:val="TAC"/>
              <w:rPr>
                <w:ins w:id="110" w:author="Per Lindell" w:date="2022-11-03T09:50:00Z"/>
                <w:lang w:eastAsia="ja-JP"/>
              </w:rPr>
            </w:pPr>
            <w:ins w:id="11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1FBB816" w14:textId="77777777" w:rsidR="00CA4C4A" w:rsidRPr="00C04A08" w:rsidRDefault="00CA4C4A" w:rsidP="00BD1B11">
            <w:pPr>
              <w:pStyle w:val="TAC"/>
              <w:rPr>
                <w:ins w:id="112" w:author="Per Lindell" w:date="2022-11-03T09:50:00Z"/>
                <w:lang w:eastAsia="ja-JP"/>
              </w:rPr>
            </w:pPr>
            <w:ins w:id="113"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50D1E75A" w14:textId="77777777" w:rsidR="00CA4C4A" w:rsidRPr="00C04A08" w:rsidRDefault="00CA4C4A" w:rsidP="00BD1B11">
            <w:pPr>
              <w:pStyle w:val="TAC"/>
              <w:rPr>
                <w:ins w:id="114"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1FA54CDA" w14:textId="77777777" w:rsidR="00CA4C4A" w:rsidRPr="00C04A08" w:rsidRDefault="00CA4C4A" w:rsidP="00BD1B11">
            <w:pPr>
              <w:pStyle w:val="TAC"/>
              <w:rPr>
                <w:ins w:id="115"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238202EA" w14:textId="77777777" w:rsidR="00CA4C4A" w:rsidRPr="00C04A08" w:rsidRDefault="00CA4C4A" w:rsidP="00BD1B11">
            <w:pPr>
              <w:pStyle w:val="TAC"/>
              <w:rPr>
                <w:ins w:id="116"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4DB69BEE" w14:textId="77777777" w:rsidR="00CA4C4A" w:rsidRDefault="00CA4C4A" w:rsidP="00BD1B11">
            <w:pPr>
              <w:pStyle w:val="TAC"/>
              <w:rPr>
                <w:ins w:id="117"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188D9E4" w14:textId="77777777" w:rsidR="00CA4C4A" w:rsidRDefault="00CA4C4A" w:rsidP="00BD1B11">
            <w:pPr>
              <w:pStyle w:val="TAC"/>
              <w:rPr>
                <w:ins w:id="118"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2A1BF744" w14:textId="77777777" w:rsidR="00CA4C4A" w:rsidRDefault="00CA4C4A" w:rsidP="00BD1B11">
            <w:pPr>
              <w:pStyle w:val="TAC"/>
              <w:rPr>
                <w:ins w:id="119"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0DE9B3DD" w14:textId="77777777" w:rsidR="00CA4C4A" w:rsidRDefault="00CA4C4A" w:rsidP="00BD1B11">
            <w:pPr>
              <w:pStyle w:val="TAC"/>
              <w:rPr>
                <w:ins w:id="120"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59A5D5B0" w14:textId="77777777" w:rsidR="00CA4C4A" w:rsidRPr="00C04A08" w:rsidRDefault="00CA4C4A" w:rsidP="00BD1B11">
            <w:pPr>
              <w:pStyle w:val="TAC"/>
              <w:rPr>
                <w:ins w:id="121" w:author="Per Lindell" w:date="2022-11-03T09:50:00Z"/>
                <w:lang w:eastAsia="ja-JP"/>
              </w:rPr>
            </w:pPr>
            <w:ins w:id="122" w:author="Per Lindell" w:date="2022-11-03T09:50:00Z">
              <w:r>
                <w:rPr>
                  <w:lang w:eastAsia="ja-JP"/>
                </w:rPr>
                <w:t>1000</w:t>
              </w:r>
            </w:ins>
          </w:p>
        </w:tc>
        <w:tc>
          <w:tcPr>
            <w:tcW w:w="232" w:type="pct"/>
            <w:tcBorders>
              <w:top w:val="single" w:sz="6" w:space="0" w:color="auto"/>
              <w:left w:val="single" w:sz="6" w:space="0" w:color="auto"/>
              <w:bottom w:val="single" w:sz="4" w:space="0" w:color="auto"/>
              <w:right w:val="single" w:sz="4" w:space="0" w:color="auto"/>
            </w:tcBorders>
          </w:tcPr>
          <w:p w14:paraId="4A03A7D0" w14:textId="77777777" w:rsidR="00CA4C4A" w:rsidRPr="00C04A08" w:rsidRDefault="00CA4C4A" w:rsidP="00BD1B11">
            <w:pPr>
              <w:pStyle w:val="TAC"/>
              <w:rPr>
                <w:ins w:id="123" w:author="Per Lindell" w:date="2022-11-03T09:50:00Z"/>
                <w:lang w:eastAsia="ja-JP"/>
              </w:rPr>
            </w:pPr>
            <w:ins w:id="124"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0949BF77" w14:textId="77777777" w:rsidR="00CA4C4A" w:rsidRPr="00C04A08" w:rsidRDefault="00CA4C4A" w:rsidP="00BD1B11">
            <w:pPr>
              <w:pStyle w:val="TAC"/>
              <w:rPr>
                <w:ins w:id="125" w:author="Per Lindell" w:date="2022-11-03T09:50:00Z"/>
                <w:lang w:eastAsia="ja-JP"/>
              </w:rPr>
            </w:pPr>
          </w:p>
        </w:tc>
      </w:tr>
      <w:tr w:rsidR="00CA4C4A" w:rsidRPr="00C04A08" w14:paraId="3968E02B" w14:textId="77777777" w:rsidTr="00BD1B11">
        <w:trPr>
          <w:trHeight w:val="187"/>
          <w:ins w:id="126"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3D0E3CC5" w14:textId="77777777" w:rsidR="00CA4C4A" w:rsidRPr="00C04A08" w:rsidRDefault="00CA4C4A" w:rsidP="00BD1B11">
            <w:pPr>
              <w:pStyle w:val="TAC"/>
              <w:rPr>
                <w:ins w:id="127" w:author="Per Lindell" w:date="2022-11-03T09:50:00Z"/>
                <w:lang w:eastAsia="ja-JP"/>
              </w:rPr>
            </w:pPr>
            <w:ins w:id="128" w:author="Per Lindell" w:date="2022-11-03T09:50:00Z">
              <w:r>
                <w:t>CA_n260R6</w:t>
              </w:r>
            </w:ins>
          </w:p>
        </w:tc>
        <w:tc>
          <w:tcPr>
            <w:tcW w:w="510" w:type="pct"/>
            <w:tcBorders>
              <w:top w:val="single" w:sz="6" w:space="0" w:color="auto"/>
              <w:left w:val="single" w:sz="6" w:space="0" w:color="auto"/>
              <w:bottom w:val="single" w:sz="4" w:space="0" w:color="auto"/>
              <w:right w:val="single" w:sz="6" w:space="0" w:color="auto"/>
            </w:tcBorders>
          </w:tcPr>
          <w:p w14:paraId="663E1E84" w14:textId="77777777" w:rsidR="00CA4C4A" w:rsidRPr="00C04A08" w:rsidRDefault="00CA4C4A" w:rsidP="00BD1B11">
            <w:pPr>
              <w:pStyle w:val="TAC"/>
              <w:rPr>
                <w:ins w:id="129" w:author="Per Lindell" w:date="2022-11-03T09:50:00Z"/>
              </w:rPr>
            </w:pPr>
            <w:ins w:id="130" w:author="Per Lindell" w:date="2022-11-03T09:50:00Z">
              <w:r w:rsidRPr="00C04A08">
                <w:t>CA_n26</w:t>
              </w:r>
              <w:r>
                <w:t>0R2</w:t>
              </w:r>
            </w:ins>
          </w:p>
          <w:p w14:paraId="78259CB2" w14:textId="77777777" w:rsidR="00CA4C4A" w:rsidRPr="00C04A08" w:rsidRDefault="00CA4C4A" w:rsidP="00BD1B11">
            <w:pPr>
              <w:pStyle w:val="TAC"/>
              <w:rPr>
                <w:ins w:id="131" w:author="Per Lindell" w:date="2022-11-03T09:50:00Z"/>
              </w:rPr>
            </w:pPr>
            <w:ins w:id="132" w:author="Per Lindell" w:date="2022-11-03T09:50:00Z">
              <w:r w:rsidRPr="00C04A08">
                <w:t>CA_n26</w:t>
              </w:r>
              <w:r>
                <w:t>0R3</w:t>
              </w:r>
            </w:ins>
          </w:p>
          <w:p w14:paraId="55F94456" w14:textId="77777777" w:rsidR="00CA4C4A" w:rsidRPr="00C04A08" w:rsidRDefault="00CA4C4A" w:rsidP="00BD1B11">
            <w:pPr>
              <w:pStyle w:val="TAC"/>
              <w:rPr>
                <w:ins w:id="133" w:author="Per Lindell" w:date="2022-11-03T09:50:00Z"/>
              </w:rPr>
            </w:pPr>
            <w:ins w:id="134" w:author="Per Lindell" w:date="2022-11-03T09:50:00Z">
              <w:r w:rsidRPr="00C04A08">
                <w:t>CA_n26</w:t>
              </w:r>
              <w:r>
                <w:t>0R4</w:t>
              </w:r>
            </w:ins>
          </w:p>
          <w:p w14:paraId="56BF71D4" w14:textId="77777777" w:rsidR="00CA4C4A" w:rsidRPr="00C04A08" w:rsidRDefault="00CA4C4A" w:rsidP="00BD1B11">
            <w:pPr>
              <w:pStyle w:val="TAC"/>
              <w:rPr>
                <w:ins w:id="135" w:author="Per Lindell" w:date="2022-11-03T09:50:00Z"/>
              </w:rPr>
            </w:pPr>
            <w:ins w:id="136"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097EC303" w14:textId="77777777" w:rsidR="00CA4C4A" w:rsidRPr="00C04A08" w:rsidRDefault="00CA4C4A" w:rsidP="00BD1B11">
            <w:pPr>
              <w:pStyle w:val="TAC"/>
              <w:rPr>
                <w:ins w:id="137" w:author="Per Lindell" w:date="2022-11-03T09:50:00Z"/>
                <w:lang w:eastAsia="ja-JP"/>
              </w:rPr>
            </w:pPr>
            <w:ins w:id="138"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5F0BFA44" w14:textId="77777777" w:rsidR="00CA4C4A" w:rsidRPr="00C04A08" w:rsidRDefault="00CA4C4A" w:rsidP="00BD1B11">
            <w:pPr>
              <w:pStyle w:val="TAC"/>
              <w:rPr>
                <w:ins w:id="139" w:author="Per Lindell" w:date="2022-11-03T09:50:00Z"/>
                <w:lang w:eastAsia="ja-JP"/>
              </w:rPr>
            </w:pPr>
            <w:ins w:id="140"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98CFB09" w14:textId="77777777" w:rsidR="00CA4C4A" w:rsidRPr="00C04A08" w:rsidRDefault="00CA4C4A" w:rsidP="00BD1B11">
            <w:pPr>
              <w:pStyle w:val="TAC"/>
              <w:rPr>
                <w:ins w:id="141" w:author="Per Lindell" w:date="2022-11-03T09:50:00Z"/>
                <w:lang w:eastAsia="ja-JP"/>
              </w:rPr>
            </w:pPr>
            <w:ins w:id="142"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0877D88" w14:textId="77777777" w:rsidR="00CA4C4A" w:rsidRPr="00C04A08" w:rsidRDefault="00CA4C4A" w:rsidP="00BD1B11">
            <w:pPr>
              <w:pStyle w:val="TAC"/>
              <w:rPr>
                <w:ins w:id="143" w:author="Per Lindell" w:date="2022-11-03T09:50:00Z"/>
                <w:lang w:eastAsia="ja-JP"/>
              </w:rPr>
            </w:pPr>
            <w:ins w:id="14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8E7AE83" w14:textId="77777777" w:rsidR="00CA4C4A" w:rsidRPr="00C04A08" w:rsidRDefault="00CA4C4A" w:rsidP="00BD1B11">
            <w:pPr>
              <w:pStyle w:val="TAC"/>
              <w:rPr>
                <w:ins w:id="145" w:author="Per Lindell" w:date="2022-11-03T09:50:00Z"/>
                <w:lang w:eastAsia="ja-JP"/>
              </w:rPr>
            </w:pPr>
            <w:ins w:id="146"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7B1EA4D6" w14:textId="77777777" w:rsidR="00CA4C4A" w:rsidRPr="00C04A08" w:rsidRDefault="00CA4C4A" w:rsidP="00BD1B11">
            <w:pPr>
              <w:pStyle w:val="TAC"/>
              <w:rPr>
                <w:ins w:id="147" w:author="Per Lindell" w:date="2022-11-03T09:50:00Z"/>
                <w:lang w:eastAsia="ja-JP"/>
              </w:rPr>
            </w:pPr>
            <w:ins w:id="14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1A6B05C" w14:textId="77777777" w:rsidR="00CA4C4A" w:rsidRPr="00C04A08" w:rsidRDefault="00CA4C4A" w:rsidP="00BD1B11">
            <w:pPr>
              <w:pStyle w:val="TAC"/>
              <w:rPr>
                <w:ins w:id="149" w:author="Per Lindell" w:date="2022-11-03T09:50:00Z"/>
                <w:lang w:eastAsia="ja-JP"/>
              </w:rPr>
            </w:pPr>
          </w:p>
        </w:tc>
        <w:tc>
          <w:tcPr>
            <w:tcW w:w="231" w:type="pct"/>
            <w:tcBorders>
              <w:top w:val="single" w:sz="6" w:space="0" w:color="auto"/>
              <w:left w:val="single" w:sz="6" w:space="0" w:color="auto"/>
              <w:bottom w:val="single" w:sz="4" w:space="0" w:color="auto"/>
              <w:right w:val="single" w:sz="6" w:space="0" w:color="auto"/>
            </w:tcBorders>
          </w:tcPr>
          <w:p w14:paraId="52C894C2" w14:textId="77777777" w:rsidR="00CA4C4A" w:rsidRPr="00C04A08" w:rsidRDefault="00CA4C4A" w:rsidP="00BD1B11">
            <w:pPr>
              <w:pStyle w:val="TAC"/>
              <w:rPr>
                <w:ins w:id="150"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73FFC06C" w14:textId="77777777" w:rsidR="00CA4C4A" w:rsidRDefault="00CA4C4A" w:rsidP="00BD1B11">
            <w:pPr>
              <w:pStyle w:val="TAC"/>
              <w:rPr>
                <w:ins w:id="151"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585E94B" w14:textId="77777777" w:rsidR="00CA4C4A" w:rsidRDefault="00CA4C4A" w:rsidP="00BD1B11">
            <w:pPr>
              <w:pStyle w:val="TAC"/>
              <w:rPr>
                <w:ins w:id="152"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6D53B809" w14:textId="77777777" w:rsidR="00CA4C4A" w:rsidRDefault="00CA4C4A" w:rsidP="00BD1B11">
            <w:pPr>
              <w:pStyle w:val="TAC"/>
              <w:rPr>
                <w:ins w:id="153"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FC830A6" w14:textId="77777777" w:rsidR="00CA4C4A" w:rsidRDefault="00CA4C4A" w:rsidP="00BD1B11">
            <w:pPr>
              <w:pStyle w:val="TAC"/>
              <w:rPr>
                <w:ins w:id="154"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7DFF220C" w14:textId="77777777" w:rsidR="00CA4C4A" w:rsidRPr="00C04A08" w:rsidRDefault="00CA4C4A" w:rsidP="00BD1B11">
            <w:pPr>
              <w:pStyle w:val="TAC"/>
              <w:rPr>
                <w:ins w:id="155" w:author="Per Lindell" w:date="2022-11-03T09:50:00Z"/>
                <w:lang w:eastAsia="ja-JP"/>
              </w:rPr>
            </w:pPr>
            <w:ins w:id="156" w:author="Per Lindell" w:date="2022-11-03T09:50:00Z">
              <w:r>
                <w:rPr>
                  <w:lang w:eastAsia="ja-JP"/>
                </w:rPr>
                <w:t>1200</w:t>
              </w:r>
            </w:ins>
          </w:p>
        </w:tc>
        <w:tc>
          <w:tcPr>
            <w:tcW w:w="232" w:type="pct"/>
            <w:tcBorders>
              <w:top w:val="single" w:sz="6" w:space="0" w:color="auto"/>
              <w:left w:val="single" w:sz="6" w:space="0" w:color="auto"/>
              <w:bottom w:val="single" w:sz="4" w:space="0" w:color="auto"/>
              <w:right w:val="single" w:sz="4" w:space="0" w:color="auto"/>
            </w:tcBorders>
          </w:tcPr>
          <w:p w14:paraId="3FCA2D15" w14:textId="77777777" w:rsidR="00CA4C4A" w:rsidRPr="00C04A08" w:rsidRDefault="00CA4C4A" w:rsidP="00BD1B11">
            <w:pPr>
              <w:pStyle w:val="TAC"/>
              <w:rPr>
                <w:ins w:id="157" w:author="Per Lindell" w:date="2022-11-03T09:50:00Z"/>
                <w:lang w:eastAsia="ja-JP"/>
              </w:rPr>
            </w:pPr>
            <w:ins w:id="158"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A3048E2" w14:textId="77777777" w:rsidR="00CA4C4A" w:rsidRPr="00C04A08" w:rsidRDefault="00CA4C4A" w:rsidP="00BD1B11">
            <w:pPr>
              <w:pStyle w:val="TAC"/>
              <w:rPr>
                <w:ins w:id="159" w:author="Per Lindell" w:date="2022-11-03T09:50:00Z"/>
                <w:lang w:eastAsia="ja-JP"/>
              </w:rPr>
            </w:pPr>
          </w:p>
        </w:tc>
      </w:tr>
      <w:tr w:rsidR="00CA4C4A" w:rsidRPr="00C04A08" w14:paraId="29CA26F7" w14:textId="77777777" w:rsidTr="00BD1B11">
        <w:trPr>
          <w:trHeight w:val="187"/>
          <w:ins w:id="160"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076C91D7" w14:textId="77777777" w:rsidR="00CA4C4A" w:rsidRPr="00C04A08" w:rsidRDefault="00CA4C4A" w:rsidP="00BD1B11">
            <w:pPr>
              <w:pStyle w:val="TAC"/>
              <w:rPr>
                <w:ins w:id="161" w:author="Per Lindell" w:date="2022-11-03T09:50:00Z"/>
                <w:lang w:eastAsia="ja-JP"/>
              </w:rPr>
            </w:pPr>
            <w:ins w:id="162" w:author="Per Lindell" w:date="2022-11-03T09:50:00Z">
              <w:r>
                <w:t>CA_n260R7</w:t>
              </w:r>
            </w:ins>
          </w:p>
        </w:tc>
        <w:tc>
          <w:tcPr>
            <w:tcW w:w="510" w:type="pct"/>
            <w:tcBorders>
              <w:top w:val="single" w:sz="6" w:space="0" w:color="auto"/>
              <w:left w:val="single" w:sz="6" w:space="0" w:color="auto"/>
              <w:bottom w:val="single" w:sz="4" w:space="0" w:color="auto"/>
              <w:right w:val="single" w:sz="6" w:space="0" w:color="auto"/>
            </w:tcBorders>
          </w:tcPr>
          <w:p w14:paraId="6B238BC4" w14:textId="77777777" w:rsidR="00CA4C4A" w:rsidRPr="00C04A08" w:rsidRDefault="00CA4C4A" w:rsidP="00BD1B11">
            <w:pPr>
              <w:pStyle w:val="TAC"/>
              <w:rPr>
                <w:ins w:id="163" w:author="Per Lindell" w:date="2022-11-03T09:50:00Z"/>
              </w:rPr>
            </w:pPr>
            <w:ins w:id="164" w:author="Per Lindell" w:date="2022-11-03T09:50:00Z">
              <w:r w:rsidRPr="00C04A08">
                <w:t>CA_n26</w:t>
              </w:r>
              <w:r>
                <w:t>0R2</w:t>
              </w:r>
            </w:ins>
          </w:p>
          <w:p w14:paraId="4DB5D3EA" w14:textId="77777777" w:rsidR="00CA4C4A" w:rsidRPr="00C04A08" w:rsidRDefault="00CA4C4A" w:rsidP="00BD1B11">
            <w:pPr>
              <w:pStyle w:val="TAC"/>
              <w:rPr>
                <w:ins w:id="165" w:author="Per Lindell" w:date="2022-11-03T09:50:00Z"/>
              </w:rPr>
            </w:pPr>
            <w:ins w:id="166" w:author="Per Lindell" w:date="2022-11-03T09:50:00Z">
              <w:r w:rsidRPr="00C04A08">
                <w:t>CA_n26</w:t>
              </w:r>
              <w:r>
                <w:t>0R3</w:t>
              </w:r>
            </w:ins>
          </w:p>
          <w:p w14:paraId="538F9FA2" w14:textId="77777777" w:rsidR="00CA4C4A" w:rsidRPr="00C04A08" w:rsidRDefault="00CA4C4A" w:rsidP="00BD1B11">
            <w:pPr>
              <w:pStyle w:val="TAC"/>
              <w:rPr>
                <w:ins w:id="167" w:author="Per Lindell" w:date="2022-11-03T09:50:00Z"/>
              </w:rPr>
            </w:pPr>
            <w:ins w:id="168" w:author="Per Lindell" w:date="2022-11-03T09:50:00Z">
              <w:r w:rsidRPr="00C04A08">
                <w:t>CA_n26</w:t>
              </w:r>
              <w:r>
                <w:t>0R4</w:t>
              </w:r>
            </w:ins>
          </w:p>
          <w:p w14:paraId="47EBEBB5" w14:textId="77777777" w:rsidR="00CA4C4A" w:rsidRPr="00C04A08" w:rsidRDefault="00CA4C4A" w:rsidP="00BD1B11">
            <w:pPr>
              <w:pStyle w:val="TAC"/>
              <w:rPr>
                <w:ins w:id="169" w:author="Per Lindell" w:date="2022-11-03T09:50:00Z"/>
              </w:rPr>
            </w:pPr>
            <w:ins w:id="170"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40BE6123" w14:textId="77777777" w:rsidR="00CA4C4A" w:rsidRPr="00C04A08" w:rsidRDefault="00CA4C4A" w:rsidP="00BD1B11">
            <w:pPr>
              <w:pStyle w:val="TAC"/>
              <w:rPr>
                <w:ins w:id="171" w:author="Per Lindell" w:date="2022-11-03T09:50:00Z"/>
                <w:lang w:eastAsia="ja-JP"/>
              </w:rPr>
            </w:pPr>
            <w:ins w:id="172"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62A14225" w14:textId="77777777" w:rsidR="00CA4C4A" w:rsidRPr="00C04A08" w:rsidRDefault="00CA4C4A" w:rsidP="00BD1B11">
            <w:pPr>
              <w:pStyle w:val="TAC"/>
              <w:rPr>
                <w:ins w:id="173" w:author="Per Lindell" w:date="2022-11-03T09:50:00Z"/>
                <w:lang w:eastAsia="ja-JP"/>
              </w:rPr>
            </w:pPr>
            <w:ins w:id="174"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5F737BC0" w14:textId="77777777" w:rsidR="00CA4C4A" w:rsidRPr="00C04A08" w:rsidRDefault="00CA4C4A" w:rsidP="00BD1B11">
            <w:pPr>
              <w:pStyle w:val="TAC"/>
              <w:rPr>
                <w:ins w:id="175" w:author="Per Lindell" w:date="2022-11-03T09:50:00Z"/>
                <w:lang w:eastAsia="ja-JP"/>
              </w:rPr>
            </w:pPr>
            <w:ins w:id="17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C5F6DAF" w14:textId="77777777" w:rsidR="00CA4C4A" w:rsidRPr="00C04A08" w:rsidRDefault="00CA4C4A" w:rsidP="00BD1B11">
            <w:pPr>
              <w:pStyle w:val="TAC"/>
              <w:rPr>
                <w:ins w:id="177" w:author="Per Lindell" w:date="2022-11-03T09:50:00Z"/>
                <w:lang w:eastAsia="ja-JP"/>
              </w:rPr>
            </w:pPr>
            <w:ins w:id="17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3FFB2DC" w14:textId="77777777" w:rsidR="00CA4C4A" w:rsidRPr="00C04A08" w:rsidRDefault="00CA4C4A" w:rsidP="00BD1B11">
            <w:pPr>
              <w:pStyle w:val="TAC"/>
              <w:rPr>
                <w:ins w:id="179" w:author="Per Lindell" w:date="2022-11-03T09:50:00Z"/>
                <w:lang w:eastAsia="ja-JP"/>
              </w:rPr>
            </w:pPr>
            <w:ins w:id="180"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237D6522" w14:textId="77777777" w:rsidR="00CA4C4A" w:rsidRPr="00C04A08" w:rsidRDefault="00CA4C4A" w:rsidP="00BD1B11">
            <w:pPr>
              <w:pStyle w:val="TAC"/>
              <w:rPr>
                <w:ins w:id="181" w:author="Per Lindell" w:date="2022-11-03T09:50:00Z"/>
                <w:lang w:eastAsia="ja-JP"/>
              </w:rPr>
            </w:pPr>
            <w:ins w:id="182"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C9DA092" w14:textId="77777777" w:rsidR="00CA4C4A" w:rsidRPr="00C04A08" w:rsidRDefault="00CA4C4A" w:rsidP="00BD1B11">
            <w:pPr>
              <w:pStyle w:val="TAC"/>
              <w:rPr>
                <w:ins w:id="183" w:author="Per Lindell" w:date="2022-11-03T09:50:00Z"/>
                <w:lang w:eastAsia="ja-JP"/>
              </w:rPr>
            </w:pPr>
            <w:ins w:id="184"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625C4FF" w14:textId="77777777" w:rsidR="00CA4C4A" w:rsidRPr="00C04A08" w:rsidRDefault="00CA4C4A" w:rsidP="00BD1B11">
            <w:pPr>
              <w:pStyle w:val="TAC"/>
              <w:rPr>
                <w:ins w:id="185" w:author="Per Lindell" w:date="2022-11-03T09:50:00Z"/>
                <w:lang w:eastAsia="ja-JP"/>
              </w:rPr>
            </w:pPr>
          </w:p>
        </w:tc>
        <w:tc>
          <w:tcPr>
            <w:tcW w:w="232" w:type="pct"/>
            <w:tcBorders>
              <w:top w:val="single" w:sz="6" w:space="0" w:color="auto"/>
              <w:left w:val="single" w:sz="6" w:space="0" w:color="auto"/>
              <w:bottom w:val="single" w:sz="4" w:space="0" w:color="auto"/>
              <w:right w:val="single" w:sz="6" w:space="0" w:color="auto"/>
            </w:tcBorders>
          </w:tcPr>
          <w:p w14:paraId="5203612C" w14:textId="77777777" w:rsidR="00CA4C4A" w:rsidRDefault="00CA4C4A" w:rsidP="00BD1B11">
            <w:pPr>
              <w:pStyle w:val="TAC"/>
              <w:rPr>
                <w:ins w:id="186"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66B3BC75" w14:textId="77777777" w:rsidR="00CA4C4A" w:rsidRDefault="00CA4C4A" w:rsidP="00BD1B11">
            <w:pPr>
              <w:pStyle w:val="TAC"/>
              <w:rPr>
                <w:ins w:id="187"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1851CECA" w14:textId="77777777" w:rsidR="00CA4C4A" w:rsidRDefault="00CA4C4A" w:rsidP="00BD1B11">
            <w:pPr>
              <w:pStyle w:val="TAC"/>
              <w:rPr>
                <w:ins w:id="188"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1576DFA5" w14:textId="77777777" w:rsidR="00CA4C4A" w:rsidRDefault="00CA4C4A" w:rsidP="00BD1B11">
            <w:pPr>
              <w:pStyle w:val="TAC"/>
              <w:rPr>
                <w:ins w:id="189"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0C6E82A1" w14:textId="77777777" w:rsidR="00CA4C4A" w:rsidRPr="00C04A08" w:rsidRDefault="00CA4C4A" w:rsidP="00BD1B11">
            <w:pPr>
              <w:pStyle w:val="TAC"/>
              <w:rPr>
                <w:ins w:id="190" w:author="Per Lindell" w:date="2022-11-03T09:50:00Z"/>
                <w:lang w:eastAsia="ja-JP"/>
              </w:rPr>
            </w:pPr>
            <w:ins w:id="191" w:author="Per Lindell" w:date="2022-11-03T09:50:00Z">
              <w:r>
                <w:rPr>
                  <w:lang w:eastAsia="ja-JP"/>
                </w:rPr>
                <w:t>1400</w:t>
              </w:r>
            </w:ins>
          </w:p>
        </w:tc>
        <w:tc>
          <w:tcPr>
            <w:tcW w:w="232" w:type="pct"/>
            <w:tcBorders>
              <w:top w:val="single" w:sz="6" w:space="0" w:color="auto"/>
              <w:left w:val="single" w:sz="6" w:space="0" w:color="auto"/>
              <w:bottom w:val="single" w:sz="4" w:space="0" w:color="auto"/>
              <w:right w:val="single" w:sz="4" w:space="0" w:color="auto"/>
            </w:tcBorders>
          </w:tcPr>
          <w:p w14:paraId="06960B1F" w14:textId="77777777" w:rsidR="00CA4C4A" w:rsidRPr="00C04A08" w:rsidRDefault="00CA4C4A" w:rsidP="00BD1B11">
            <w:pPr>
              <w:pStyle w:val="TAC"/>
              <w:rPr>
                <w:ins w:id="192" w:author="Per Lindell" w:date="2022-11-03T09:50:00Z"/>
                <w:lang w:eastAsia="ja-JP"/>
              </w:rPr>
            </w:pPr>
            <w:ins w:id="193"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5355351" w14:textId="77777777" w:rsidR="00CA4C4A" w:rsidRPr="00C04A08" w:rsidRDefault="00CA4C4A" w:rsidP="00BD1B11">
            <w:pPr>
              <w:pStyle w:val="TAC"/>
              <w:rPr>
                <w:ins w:id="194" w:author="Per Lindell" w:date="2022-11-03T09:50:00Z"/>
                <w:lang w:eastAsia="ja-JP"/>
              </w:rPr>
            </w:pPr>
          </w:p>
        </w:tc>
      </w:tr>
      <w:tr w:rsidR="00CA4C4A" w:rsidRPr="00C04A08" w14:paraId="5FCBA1AF" w14:textId="77777777" w:rsidTr="00BD1B11">
        <w:trPr>
          <w:trHeight w:val="187"/>
          <w:ins w:id="195"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4B4591B8" w14:textId="77777777" w:rsidR="00CA4C4A" w:rsidRPr="00C04A08" w:rsidRDefault="00CA4C4A" w:rsidP="00BD1B11">
            <w:pPr>
              <w:pStyle w:val="TAC"/>
              <w:rPr>
                <w:ins w:id="196" w:author="Per Lindell" w:date="2022-11-03T09:50:00Z"/>
                <w:lang w:eastAsia="ja-JP"/>
              </w:rPr>
            </w:pPr>
            <w:ins w:id="197" w:author="Per Lindell" w:date="2022-11-03T09:50:00Z">
              <w:r>
                <w:t>CA_n260R8</w:t>
              </w:r>
            </w:ins>
          </w:p>
        </w:tc>
        <w:tc>
          <w:tcPr>
            <w:tcW w:w="510" w:type="pct"/>
            <w:tcBorders>
              <w:top w:val="single" w:sz="6" w:space="0" w:color="auto"/>
              <w:left w:val="single" w:sz="6" w:space="0" w:color="auto"/>
              <w:bottom w:val="single" w:sz="4" w:space="0" w:color="auto"/>
              <w:right w:val="single" w:sz="6" w:space="0" w:color="auto"/>
            </w:tcBorders>
          </w:tcPr>
          <w:p w14:paraId="46F41E54" w14:textId="77777777" w:rsidR="00CA4C4A" w:rsidRPr="00C04A08" w:rsidRDefault="00CA4C4A" w:rsidP="00BD1B11">
            <w:pPr>
              <w:pStyle w:val="TAC"/>
              <w:rPr>
                <w:ins w:id="198" w:author="Per Lindell" w:date="2022-11-03T09:50:00Z"/>
              </w:rPr>
            </w:pPr>
            <w:ins w:id="199" w:author="Per Lindell" w:date="2022-11-03T09:50:00Z">
              <w:r w:rsidRPr="00C04A08">
                <w:t>CA_n26</w:t>
              </w:r>
              <w:r>
                <w:t>0R2</w:t>
              </w:r>
            </w:ins>
          </w:p>
          <w:p w14:paraId="1E3C583B" w14:textId="77777777" w:rsidR="00CA4C4A" w:rsidRPr="00C04A08" w:rsidRDefault="00CA4C4A" w:rsidP="00BD1B11">
            <w:pPr>
              <w:pStyle w:val="TAC"/>
              <w:rPr>
                <w:ins w:id="200" w:author="Per Lindell" w:date="2022-11-03T09:50:00Z"/>
              </w:rPr>
            </w:pPr>
            <w:ins w:id="201" w:author="Per Lindell" w:date="2022-11-03T09:50:00Z">
              <w:r w:rsidRPr="00C04A08">
                <w:t>CA_n26</w:t>
              </w:r>
              <w:r>
                <w:t>0R3</w:t>
              </w:r>
            </w:ins>
          </w:p>
          <w:p w14:paraId="0C118F80" w14:textId="77777777" w:rsidR="00CA4C4A" w:rsidRPr="00C04A08" w:rsidRDefault="00CA4C4A" w:rsidP="00BD1B11">
            <w:pPr>
              <w:pStyle w:val="TAC"/>
              <w:rPr>
                <w:ins w:id="202" w:author="Per Lindell" w:date="2022-11-03T09:50:00Z"/>
              </w:rPr>
            </w:pPr>
            <w:ins w:id="203" w:author="Per Lindell" w:date="2022-11-03T09:50:00Z">
              <w:r w:rsidRPr="00C04A08">
                <w:t>CA_n26</w:t>
              </w:r>
              <w:r>
                <w:t>0R4</w:t>
              </w:r>
            </w:ins>
          </w:p>
          <w:p w14:paraId="18BAE098" w14:textId="77777777" w:rsidR="00CA4C4A" w:rsidRPr="00C04A08" w:rsidRDefault="00CA4C4A" w:rsidP="00BD1B11">
            <w:pPr>
              <w:pStyle w:val="TAC"/>
              <w:rPr>
                <w:ins w:id="204" w:author="Per Lindell" w:date="2022-11-03T09:50:00Z"/>
              </w:rPr>
            </w:pPr>
            <w:ins w:id="205"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5446D872" w14:textId="77777777" w:rsidR="00CA4C4A" w:rsidRPr="00C04A08" w:rsidRDefault="00CA4C4A" w:rsidP="00BD1B11">
            <w:pPr>
              <w:pStyle w:val="TAC"/>
              <w:rPr>
                <w:ins w:id="206" w:author="Per Lindell" w:date="2022-11-03T09:50:00Z"/>
                <w:lang w:eastAsia="ja-JP"/>
              </w:rPr>
            </w:pPr>
            <w:ins w:id="207"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3CEA7437" w14:textId="77777777" w:rsidR="00CA4C4A" w:rsidRPr="00C04A08" w:rsidRDefault="00CA4C4A" w:rsidP="00BD1B11">
            <w:pPr>
              <w:pStyle w:val="TAC"/>
              <w:rPr>
                <w:ins w:id="208" w:author="Per Lindell" w:date="2022-11-03T09:50:00Z"/>
                <w:lang w:eastAsia="ja-JP"/>
              </w:rPr>
            </w:pPr>
            <w:ins w:id="20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97943EA" w14:textId="77777777" w:rsidR="00CA4C4A" w:rsidRPr="00C04A08" w:rsidRDefault="00CA4C4A" w:rsidP="00BD1B11">
            <w:pPr>
              <w:pStyle w:val="TAC"/>
              <w:rPr>
                <w:ins w:id="210" w:author="Per Lindell" w:date="2022-11-03T09:50:00Z"/>
                <w:lang w:eastAsia="ja-JP"/>
              </w:rPr>
            </w:pPr>
            <w:ins w:id="21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C2F2AFF" w14:textId="77777777" w:rsidR="00CA4C4A" w:rsidRPr="00C04A08" w:rsidRDefault="00CA4C4A" w:rsidP="00BD1B11">
            <w:pPr>
              <w:pStyle w:val="TAC"/>
              <w:rPr>
                <w:ins w:id="212" w:author="Per Lindell" w:date="2022-11-03T09:50:00Z"/>
                <w:lang w:eastAsia="ja-JP"/>
              </w:rPr>
            </w:pPr>
            <w:ins w:id="21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8913AF4" w14:textId="77777777" w:rsidR="00CA4C4A" w:rsidRPr="00C04A08" w:rsidRDefault="00CA4C4A" w:rsidP="00BD1B11">
            <w:pPr>
              <w:pStyle w:val="TAC"/>
              <w:rPr>
                <w:ins w:id="214" w:author="Per Lindell" w:date="2022-11-03T09:50:00Z"/>
                <w:lang w:eastAsia="ja-JP"/>
              </w:rPr>
            </w:pPr>
            <w:ins w:id="215"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468F4C9A" w14:textId="77777777" w:rsidR="00CA4C4A" w:rsidRPr="00C04A08" w:rsidRDefault="00CA4C4A" w:rsidP="00BD1B11">
            <w:pPr>
              <w:pStyle w:val="TAC"/>
              <w:rPr>
                <w:ins w:id="216" w:author="Per Lindell" w:date="2022-11-03T09:50:00Z"/>
                <w:lang w:eastAsia="ja-JP"/>
              </w:rPr>
            </w:pPr>
            <w:ins w:id="21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27A7F00" w14:textId="77777777" w:rsidR="00CA4C4A" w:rsidRPr="00C04A08" w:rsidRDefault="00CA4C4A" w:rsidP="00BD1B11">
            <w:pPr>
              <w:pStyle w:val="TAC"/>
              <w:rPr>
                <w:ins w:id="218" w:author="Per Lindell" w:date="2022-11-03T09:50:00Z"/>
                <w:lang w:eastAsia="ja-JP"/>
              </w:rPr>
            </w:pPr>
            <w:ins w:id="21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3066C851" w14:textId="77777777" w:rsidR="00CA4C4A" w:rsidRPr="00C04A08" w:rsidRDefault="00CA4C4A" w:rsidP="00BD1B11">
            <w:pPr>
              <w:pStyle w:val="TAC"/>
              <w:rPr>
                <w:ins w:id="220" w:author="Per Lindell" w:date="2022-11-03T09:50:00Z"/>
                <w:lang w:eastAsia="ja-JP"/>
              </w:rPr>
            </w:pPr>
            <w:ins w:id="22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21F906F" w14:textId="77777777" w:rsidR="00CA4C4A" w:rsidRDefault="00CA4C4A" w:rsidP="00BD1B11">
            <w:pPr>
              <w:pStyle w:val="TAC"/>
              <w:rPr>
                <w:ins w:id="222"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3FF4EE55" w14:textId="77777777" w:rsidR="00CA4C4A" w:rsidRDefault="00CA4C4A" w:rsidP="00BD1B11">
            <w:pPr>
              <w:pStyle w:val="TAC"/>
              <w:rPr>
                <w:ins w:id="223"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3267FE08" w14:textId="77777777" w:rsidR="00CA4C4A" w:rsidRDefault="00CA4C4A" w:rsidP="00BD1B11">
            <w:pPr>
              <w:pStyle w:val="TAC"/>
              <w:rPr>
                <w:ins w:id="224"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5A8959DD" w14:textId="77777777" w:rsidR="00CA4C4A" w:rsidRDefault="00CA4C4A" w:rsidP="00BD1B11">
            <w:pPr>
              <w:pStyle w:val="TAC"/>
              <w:rPr>
                <w:ins w:id="225"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62494EC5" w14:textId="77777777" w:rsidR="00CA4C4A" w:rsidRPr="00C04A08" w:rsidRDefault="00CA4C4A" w:rsidP="00BD1B11">
            <w:pPr>
              <w:pStyle w:val="TAC"/>
              <w:rPr>
                <w:ins w:id="226" w:author="Per Lindell" w:date="2022-11-03T09:50:00Z"/>
                <w:lang w:eastAsia="ja-JP"/>
              </w:rPr>
            </w:pPr>
            <w:ins w:id="227" w:author="Per Lindell" w:date="2022-11-03T09:50:00Z">
              <w:r>
                <w:rPr>
                  <w:lang w:eastAsia="ja-JP"/>
                </w:rPr>
                <w:t>1500</w:t>
              </w:r>
            </w:ins>
          </w:p>
        </w:tc>
        <w:tc>
          <w:tcPr>
            <w:tcW w:w="232" w:type="pct"/>
            <w:tcBorders>
              <w:top w:val="single" w:sz="6" w:space="0" w:color="auto"/>
              <w:left w:val="single" w:sz="6" w:space="0" w:color="auto"/>
              <w:bottom w:val="single" w:sz="4" w:space="0" w:color="auto"/>
              <w:right w:val="single" w:sz="4" w:space="0" w:color="auto"/>
            </w:tcBorders>
          </w:tcPr>
          <w:p w14:paraId="315FD374" w14:textId="77777777" w:rsidR="00CA4C4A" w:rsidRPr="00C04A08" w:rsidRDefault="00CA4C4A" w:rsidP="00BD1B11">
            <w:pPr>
              <w:pStyle w:val="TAC"/>
              <w:rPr>
                <w:ins w:id="228" w:author="Per Lindell" w:date="2022-11-03T09:50:00Z"/>
                <w:lang w:eastAsia="ja-JP"/>
              </w:rPr>
            </w:pPr>
            <w:ins w:id="229"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443FD498" w14:textId="77777777" w:rsidR="00CA4C4A" w:rsidRPr="00C04A08" w:rsidRDefault="00CA4C4A" w:rsidP="00BD1B11">
            <w:pPr>
              <w:pStyle w:val="TAC"/>
              <w:rPr>
                <w:ins w:id="230" w:author="Per Lindell" w:date="2022-11-03T09:50:00Z"/>
                <w:lang w:eastAsia="ja-JP"/>
              </w:rPr>
            </w:pPr>
          </w:p>
        </w:tc>
      </w:tr>
      <w:tr w:rsidR="00CA4C4A" w:rsidRPr="00C04A08" w14:paraId="3CC7C3C7" w14:textId="77777777" w:rsidTr="00BD1B11">
        <w:trPr>
          <w:trHeight w:val="187"/>
          <w:ins w:id="231"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2206A7F1" w14:textId="77777777" w:rsidR="00CA4C4A" w:rsidRPr="00C04A08" w:rsidRDefault="00CA4C4A" w:rsidP="00BD1B11">
            <w:pPr>
              <w:pStyle w:val="TAC"/>
              <w:rPr>
                <w:ins w:id="232" w:author="Per Lindell" w:date="2022-11-03T09:50:00Z"/>
                <w:lang w:eastAsia="ja-JP"/>
              </w:rPr>
            </w:pPr>
            <w:ins w:id="233" w:author="Per Lindell" w:date="2022-11-03T09:50:00Z">
              <w:r>
                <w:t>CA_n260R9</w:t>
              </w:r>
            </w:ins>
          </w:p>
        </w:tc>
        <w:tc>
          <w:tcPr>
            <w:tcW w:w="510" w:type="pct"/>
            <w:tcBorders>
              <w:top w:val="single" w:sz="6" w:space="0" w:color="auto"/>
              <w:left w:val="single" w:sz="6" w:space="0" w:color="auto"/>
              <w:bottom w:val="single" w:sz="4" w:space="0" w:color="auto"/>
              <w:right w:val="single" w:sz="6" w:space="0" w:color="auto"/>
            </w:tcBorders>
          </w:tcPr>
          <w:p w14:paraId="74659B92" w14:textId="77777777" w:rsidR="00CA4C4A" w:rsidRPr="00C04A08" w:rsidRDefault="00CA4C4A" w:rsidP="00BD1B11">
            <w:pPr>
              <w:pStyle w:val="TAC"/>
              <w:rPr>
                <w:ins w:id="234" w:author="Per Lindell" w:date="2022-11-03T09:50:00Z"/>
              </w:rPr>
            </w:pPr>
            <w:ins w:id="235" w:author="Per Lindell" w:date="2022-11-03T09:50:00Z">
              <w:r w:rsidRPr="00C04A08">
                <w:t>CA_n26</w:t>
              </w:r>
              <w:r>
                <w:t>0R2</w:t>
              </w:r>
            </w:ins>
          </w:p>
          <w:p w14:paraId="790E13C4" w14:textId="77777777" w:rsidR="00CA4C4A" w:rsidRPr="00C04A08" w:rsidRDefault="00CA4C4A" w:rsidP="00BD1B11">
            <w:pPr>
              <w:pStyle w:val="TAC"/>
              <w:rPr>
                <w:ins w:id="236" w:author="Per Lindell" w:date="2022-11-03T09:50:00Z"/>
              </w:rPr>
            </w:pPr>
            <w:ins w:id="237" w:author="Per Lindell" w:date="2022-11-03T09:50:00Z">
              <w:r w:rsidRPr="00C04A08">
                <w:t>CA_n26</w:t>
              </w:r>
              <w:r>
                <w:t>0R3</w:t>
              </w:r>
            </w:ins>
          </w:p>
          <w:p w14:paraId="2C193D6A" w14:textId="77777777" w:rsidR="00CA4C4A" w:rsidRPr="00C04A08" w:rsidRDefault="00CA4C4A" w:rsidP="00BD1B11">
            <w:pPr>
              <w:pStyle w:val="TAC"/>
              <w:rPr>
                <w:ins w:id="238" w:author="Per Lindell" w:date="2022-11-03T09:50:00Z"/>
              </w:rPr>
            </w:pPr>
            <w:ins w:id="239" w:author="Per Lindell" w:date="2022-11-03T09:50:00Z">
              <w:r w:rsidRPr="00C04A08">
                <w:t>CA_n26</w:t>
              </w:r>
              <w:r>
                <w:t>0R4</w:t>
              </w:r>
            </w:ins>
          </w:p>
          <w:p w14:paraId="5F55E50C" w14:textId="77777777" w:rsidR="00CA4C4A" w:rsidRPr="00C04A08" w:rsidRDefault="00CA4C4A" w:rsidP="00BD1B11">
            <w:pPr>
              <w:pStyle w:val="TAC"/>
              <w:rPr>
                <w:ins w:id="240" w:author="Per Lindell" w:date="2022-11-03T09:50:00Z"/>
              </w:rPr>
            </w:pPr>
            <w:ins w:id="241"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7D40D985" w14:textId="77777777" w:rsidR="00CA4C4A" w:rsidRPr="00C04A08" w:rsidRDefault="00CA4C4A" w:rsidP="00BD1B11">
            <w:pPr>
              <w:pStyle w:val="TAC"/>
              <w:rPr>
                <w:ins w:id="242" w:author="Per Lindell" w:date="2022-11-03T09:50:00Z"/>
                <w:lang w:eastAsia="ja-JP"/>
              </w:rPr>
            </w:pPr>
            <w:ins w:id="243"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3BE5AD31" w14:textId="77777777" w:rsidR="00CA4C4A" w:rsidRPr="00C04A08" w:rsidRDefault="00CA4C4A" w:rsidP="00BD1B11">
            <w:pPr>
              <w:pStyle w:val="TAC"/>
              <w:rPr>
                <w:ins w:id="244" w:author="Per Lindell" w:date="2022-11-03T09:50:00Z"/>
                <w:lang w:eastAsia="ja-JP"/>
              </w:rPr>
            </w:pPr>
            <w:ins w:id="24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7531FD99" w14:textId="77777777" w:rsidR="00CA4C4A" w:rsidRPr="00C04A08" w:rsidRDefault="00CA4C4A" w:rsidP="00BD1B11">
            <w:pPr>
              <w:pStyle w:val="TAC"/>
              <w:rPr>
                <w:ins w:id="246" w:author="Per Lindell" w:date="2022-11-03T09:50:00Z"/>
                <w:lang w:eastAsia="ja-JP"/>
              </w:rPr>
            </w:pPr>
            <w:ins w:id="24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9DADDC1" w14:textId="77777777" w:rsidR="00CA4C4A" w:rsidRPr="00C04A08" w:rsidRDefault="00CA4C4A" w:rsidP="00BD1B11">
            <w:pPr>
              <w:pStyle w:val="TAC"/>
              <w:rPr>
                <w:ins w:id="248" w:author="Per Lindell" w:date="2022-11-03T09:50:00Z"/>
                <w:lang w:eastAsia="ja-JP"/>
              </w:rPr>
            </w:pPr>
            <w:ins w:id="24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C7A02A9" w14:textId="77777777" w:rsidR="00CA4C4A" w:rsidRPr="00C04A08" w:rsidRDefault="00CA4C4A" w:rsidP="00BD1B11">
            <w:pPr>
              <w:pStyle w:val="TAC"/>
              <w:rPr>
                <w:ins w:id="250" w:author="Per Lindell" w:date="2022-11-03T09:50:00Z"/>
                <w:lang w:eastAsia="ja-JP"/>
              </w:rPr>
            </w:pPr>
            <w:ins w:id="251"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6FC50D85" w14:textId="77777777" w:rsidR="00CA4C4A" w:rsidRPr="00C04A08" w:rsidRDefault="00CA4C4A" w:rsidP="00BD1B11">
            <w:pPr>
              <w:pStyle w:val="TAC"/>
              <w:rPr>
                <w:ins w:id="252" w:author="Per Lindell" w:date="2022-11-03T09:50:00Z"/>
                <w:lang w:eastAsia="ja-JP"/>
              </w:rPr>
            </w:pPr>
            <w:ins w:id="25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5A49888" w14:textId="77777777" w:rsidR="00CA4C4A" w:rsidRPr="00C04A08" w:rsidRDefault="00CA4C4A" w:rsidP="00BD1B11">
            <w:pPr>
              <w:pStyle w:val="TAC"/>
              <w:rPr>
                <w:ins w:id="254" w:author="Per Lindell" w:date="2022-11-03T09:50:00Z"/>
                <w:lang w:eastAsia="ja-JP"/>
              </w:rPr>
            </w:pPr>
            <w:ins w:id="25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67C84EE" w14:textId="77777777" w:rsidR="00CA4C4A" w:rsidRPr="00C04A08" w:rsidRDefault="00CA4C4A" w:rsidP="00BD1B11">
            <w:pPr>
              <w:pStyle w:val="TAC"/>
              <w:rPr>
                <w:ins w:id="256" w:author="Per Lindell" w:date="2022-11-03T09:50:00Z"/>
                <w:lang w:eastAsia="ja-JP"/>
              </w:rPr>
            </w:pPr>
            <w:ins w:id="25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2046B1D" w14:textId="77777777" w:rsidR="00CA4C4A" w:rsidRDefault="00CA4C4A" w:rsidP="00BD1B11">
            <w:pPr>
              <w:pStyle w:val="TAC"/>
              <w:rPr>
                <w:ins w:id="258" w:author="Per Lindell" w:date="2022-11-03T09:50:00Z"/>
              </w:rPr>
            </w:pPr>
            <w:ins w:id="259"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E8E0A67" w14:textId="77777777" w:rsidR="00CA4C4A" w:rsidRDefault="00CA4C4A" w:rsidP="00BD1B11">
            <w:pPr>
              <w:pStyle w:val="TAC"/>
              <w:rPr>
                <w:ins w:id="260" w:author="Per Lindell" w:date="2022-11-03T09:50:00Z"/>
              </w:rPr>
            </w:pPr>
          </w:p>
        </w:tc>
        <w:tc>
          <w:tcPr>
            <w:tcW w:w="231" w:type="pct"/>
            <w:tcBorders>
              <w:top w:val="single" w:sz="6" w:space="0" w:color="auto"/>
              <w:left w:val="single" w:sz="6" w:space="0" w:color="auto"/>
              <w:bottom w:val="single" w:sz="4" w:space="0" w:color="auto"/>
              <w:right w:val="single" w:sz="6" w:space="0" w:color="auto"/>
            </w:tcBorders>
          </w:tcPr>
          <w:p w14:paraId="5A320D93" w14:textId="77777777" w:rsidR="00CA4C4A" w:rsidRDefault="00CA4C4A" w:rsidP="00BD1B11">
            <w:pPr>
              <w:pStyle w:val="TAC"/>
              <w:rPr>
                <w:ins w:id="261"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4D3F997E" w14:textId="77777777" w:rsidR="00CA4C4A" w:rsidRDefault="00CA4C4A" w:rsidP="00BD1B11">
            <w:pPr>
              <w:pStyle w:val="TAC"/>
              <w:rPr>
                <w:ins w:id="262"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1BF04F7E" w14:textId="77777777" w:rsidR="00CA4C4A" w:rsidRPr="00C04A08" w:rsidRDefault="00CA4C4A" w:rsidP="00BD1B11">
            <w:pPr>
              <w:pStyle w:val="TAC"/>
              <w:rPr>
                <w:ins w:id="263" w:author="Per Lindell" w:date="2022-11-03T09:50:00Z"/>
                <w:lang w:eastAsia="ja-JP"/>
              </w:rPr>
            </w:pPr>
            <w:ins w:id="264" w:author="Per Lindell" w:date="2022-11-03T09:50:00Z">
              <w:r>
                <w:rPr>
                  <w:lang w:eastAsia="ja-JP"/>
                </w:rPr>
                <w:t>1500</w:t>
              </w:r>
            </w:ins>
          </w:p>
        </w:tc>
        <w:tc>
          <w:tcPr>
            <w:tcW w:w="232" w:type="pct"/>
            <w:tcBorders>
              <w:top w:val="single" w:sz="6" w:space="0" w:color="auto"/>
              <w:left w:val="single" w:sz="6" w:space="0" w:color="auto"/>
              <w:bottom w:val="single" w:sz="4" w:space="0" w:color="auto"/>
              <w:right w:val="single" w:sz="4" w:space="0" w:color="auto"/>
            </w:tcBorders>
          </w:tcPr>
          <w:p w14:paraId="6D264AA5" w14:textId="77777777" w:rsidR="00CA4C4A" w:rsidRPr="00C04A08" w:rsidRDefault="00CA4C4A" w:rsidP="00BD1B11">
            <w:pPr>
              <w:pStyle w:val="TAC"/>
              <w:rPr>
                <w:ins w:id="265" w:author="Per Lindell" w:date="2022-11-03T09:50:00Z"/>
                <w:lang w:eastAsia="ja-JP"/>
              </w:rPr>
            </w:pPr>
            <w:ins w:id="266"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710A8CC8" w14:textId="77777777" w:rsidR="00CA4C4A" w:rsidRPr="00C04A08" w:rsidRDefault="00CA4C4A" w:rsidP="00BD1B11">
            <w:pPr>
              <w:pStyle w:val="TAC"/>
              <w:rPr>
                <w:ins w:id="267" w:author="Per Lindell" w:date="2022-11-03T09:50:00Z"/>
                <w:lang w:eastAsia="ja-JP"/>
              </w:rPr>
            </w:pPr>
          </w:p>
        </w:tc>
      </w:tr>
      <w:tr w:rsidR="00CA4C4A" w:rsidRPr="00C04A08" w14:paraId="42EE9532" w14:textId="77777777" w:rsidTr="00BD1B11">
        <w:trPr>
          <w:trHeight w:val="187"/>
          <w:ins w:id="268"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6AE6B27" w14:textId="77777777" w:rsidR="00CA4C4A" w:rsidRPr="00C04A08" w:rsidRDefault="00CA4C4A" w:rsidP="00BD1B11">
            <w:pPr>
              <w:pStyle w:val="TAC"/>
              <w:rPr>
                <w:ins w:id="269" w:author="Per Lindell" w:date="2022-11-03T09:50:00Z"/>
                <w:lang w:eastAsia="ja-JP"/>
              </w:rPr>
            </w:pPr>
            <w:ins w:id="270" w:author="Per Lindell" w:date="2022-11-03T09:50:00Z">
              <w:r>
                <w:t>CA_n260R10</w:t>
              </w:r>
            </w:ins>
          </w:p>
        </w:tc>
        <w:tc>
          <w:tcPr>
            <w:tcW w:w="510" w:type="pct"/>
            <w:tcBorders>
              <w:top w:val="single" w:sz="6" w:space="0" w:color="auto"/>
              <w:left w:val="single" w:sz="6" w:space="0" w:color="auto"/>
              <w:bottom w:val="single" w:sz="4" w:space="0" w:color="auto"/>
              <w:right w:val="single" w:sz="6" w:space="0" w:color="auto"/>
            </w:tcBorders>
          </w:tcPr>
          <w:p w14:paraId="7C51AA68" w14:textId="77777777" w:rsidR="00CA4C4A" w:rsidRPr="00C04A08" w:rsidRDefault="00CA4C4A" w:rsidP="00BD1B11">
            <w:pPr>
              <w:pStyle w:val="TAC"/>
              <w:rPr>
                <w:ins w:id="271" w:author="Per Lindell" w:date="2022-11-03T09:50:00Z"/>
              </w:rPr>
            </w:pPr>
            <w:ins w:id="272" w:author="Per Lindell" w:date="2022-11-03T09:50:00Z">
              <w:r w:rsidRPr="00C04A08">
                <w:t>CA_n26</w:t>
              </w:r>
              <w:r>
                <w:t>0R2</w:t>
              </w:r>
            </w:ins>
          </w:p>
          <w:p w14:paraId="64033F8E" w14:textId="77777777" w:rsidR="00CA4C4A" w:rsidRPr="00C04A08" w:rsidRDefault="00CA4C4A" w:rsidP="00BD1B11">
            <w:pPr>
              <w:pStyle w:val="TAC"/>
              <w:rPr>
                <w:ins w:id="273" w:author="Per Lindell" w:date="2022-11-03T09:50:00Z"/>
              </w:rPr>
            </w:pPr>
            <w:ins w:id="274" w:author="Per Lindell" w:date="2022-11-03T09:50:00Z">
              <w:r w:rsidRPr="00C04A08">
                <w:t>CA_n26</w:t>
              </w:r>
              <w:r>
                <w:t>0R3</w:t>
              </w:r>
            </w:ins>
          </w:p>
          <w:p w14:paraId="6BAA1A74" w14:textId="77777777" w:rsidR="00CA4C4A" w:rsidRPr="00C04A08" w:rsidRDefault="00CA4C4A" w:rsidP="00BD1B11">
            <w:pPr>
              <w:pStyle w:val="TAC"/>
              <w:rPr>
                <w:ins w:id="275" w:author="Per Lindell" w:date="2022-11-03T09:50:00Z"/>
              </w:rPr>
            </w:pPr>
            <w:ins w:id="276" w:author="Per Lindell" w:date="2022-11-03T09:50:00Z">
              <w:r w:rsidRPr="00C04A08">
                <w:t>CA_n26</w:t>
              </w:r>
              <w:r>
                <w:t>0R4</w:t>
              </w:r>
            </w:ins>
          </w:p>
          <w:p w14:paraId="77C5B53F" w14:textId="77777777" w:rsidR="00CA4C4A" w:rsidRPr="00C04A08" w:rsidRDefault="00CA4C4A" w:rsidP="00BD1B11">
            <w:pPr>
              <w:pStyle w:val="TAC"/>
              <w:rPr>
                <w:ins w:id="277" w:author="Per Lindell" w:date="2022-11-03T09:50:00Z"/>
              </w:rPr>
            </w:pPr>
            <w:ins w:id="278"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76C71B4F" w14:textId="77777777" w:rsidR="00CA4C4A" w:rsidRPr="00C04A08" w:rsidRDefault="00CA4C4A" w:rsidP="00BD1B11">
            <w:pPr>
              <w:pStyle w:val="TAC"/>
              <w:rPr>
                <w:ins w:id="279" w:author="Per Lindell" w:date="2022-11-03T09:50:00Z"/>
                <w:lang w:eastAsia="ja-JP"/>
              </w:rPr>
            </w:pPr>
            <w:ins w:id="280"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4F6F956B" w14:textId="77777777" w:rsidR="00CA4C4A" w:rsidRPr="00C04A08" w:rsidRDefault="00CA4C4A" w:rsidP="00BD1B11">
            <w:pPr>
              <w:pStyle w:val="TAC"/>
              <w:rPr>
                <w:ins w:id="281" w:author="Per Lindell" w:date="2022-11-03T09:50:00Z"/>
                <w:lang w:eastAsia="ja-JP"/>
              </w:rPr>
            </w:pPr>
            <w:ins w:id="282"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6C3FD1F" w14:textId="77777777" w:rsidR="00CA4C4A" w:rsidRPr="00C04A08" w:rsidRDefault="00CA4C4A" w:rsidP="00BD1B11">
            <w:pPr>
              <w:pStyle w:val="TAC"/>
              <w:rPr>
                <w:ins w:id="283" w:author="Per Lindell" w:date="2022-11-03T09:50:00Z"/>
                <w:lang w:eastAsia="ja-JP"/>
              </w:rPr>
            </w:pPr>
            <w:ins w:id="28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7D23A2C" w14:textId="77777777" w:rsidR="00CA4C4A" w:rsidRPr="00C04A08" w:rsidRDefault="00CA4C4A" w:rsidP="00BD1B11">
            <w:pPr>
              <w:pStyle w:val="TAC"/>
              <w:rPr>
                <w:ins w:id="285" w:author="Per Lindell" w:date="2022-11-03T09:50:00Z"/>
                <w:lang w:eastAsia="ja-JP"/>
              </w:rPr>
            </w:pPr>
            <w:ins w:id="28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70E6E65" w14:textId="77777777" w:rsidR="00CA4C4A" w:rsidRPr="00C04A08" w:rsidRDefault="00CA4C4A" w:rsidP="00BD1B11">
            <w:pPr>
              <w:pStyle w:val="TAC"/>
              <w:rPr>
                <w:ins w:id="287" w:author="Per Lindell" w:date="2022-11-03T09:50:00Z"/>
                <w:lang w:eastAsia="ja-JP"/>
              </w:rPr>
            </w:pPr>
            <w:ins w:id="288"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0FADEC51" w14:textId="77777777" w:rsidR="00CA4C4A" w:rsidRPr="00C04A08" w:rsidRDefault="00CA4C4A" w:rsidP="00BD1B11">
            <w:pPr>
              <w:pStyle w:val="TAC"/>
              <w:rPr>
                <w:ins w:id="289" w:author="Per Lindell" w:date="2022-11-03T09:50:00Z"/>
                <w:lang w:eastAsia="ja-JP"/>
              </w:rPr>
            </w:pPr>
            <w:ins w:id="290"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E4F87D1" w14:textId="77777777" w:rsidR="00CA4C4A" w:rsidRPr="00C04A08" w:rsidRDefault="00CA4C4A" w:rsidP="00BD1B11">
            <w:pPr>
              <w:pStyle w:val="TAC"/>
              <w:rPr>
                <w:ins w:id="291" w:author="Per Lindell" w:date="2022-11-03T09:50:00Z"/>
                <w:lang w:eastAsia="ja-JP"/>
              </w:rPr>
            </w:pPr>
            <w:ins w:id="292"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C1A0CBA" w14:textId="77777777" w:rsidR="00CA4C4A" w:rsidRPr="00C04A08" w:rsidRDefault="00CA4C4A" w:rsidP="00BD1B11">
            <w:pPr>
              <w:pStyle w:val="TAC"/>
              <w:rPr>
                <w:ins w:id="293" w:author="Per Lindell" w:date="2022-11-03T09:50:00Z"/>
                <w:lang w:eastAsia="ja-JP"/>
              </w:rPr>
            </w:pPr>
            <w:ins w:id="29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E67376D" w14:textId="77777777" w:rsidR="00CA4C4A" w:rsidRDefault="00CA4C4A" w:rsidP="00BD1B11">
            <w:pPr>
              <w:pStyle w:val="TAC"/>
              <w:rPr>
                <w:ins w:id="295" w:author="Per Lindell" w:date="2022-11-03T09:50:00Z"/>
              </w:rPr>
            </w:pPr>
            <w:ins w:id="296"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8C6342E" w14:textId="77777777" w:rsidR="00CA4C4A" w:rsidRDefault="00CA4C4A" w:rsidP="00BD1B11">
            <w:pPr>
              <w:pStyle w:val="TAC"/>
              <w:rPr>
                <w:ins w:id="297" w:author="Per Lindell" w:date="2022-11-03T09:50:00Z"/>
              </w:rPr>
            </w:pPr>
            <w:ins w:id="298"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6CC8B8D" w14:textId="77777777" w:rsidR="00CA4C4A" w:rsidRDefault="00CA4C4A" w:rsidP="00BD1B11">
            <w:pPr>
              <w:pStyle w:val="TAC"/>
              <w:rPr>
                <w:ins w:id="299" w:author="Per Lindell" w:date="2022-11-03T09:50:00Z"/>
              </w:rPr>
            </w:pPr>
          </w:p>
        </w:tc>
        <w:tc>
          <w:tcPr>
            <w:tcW w:w="232" w:type="pct"/>
            <w:tcBorders>
              <w:top w:val="single" w:sz="6" w:space="0" w:color="auto"/>
              <w:left w:val="single" w:sz="6" w:space="0" w:color="auto"/>
              <w:bottom w:val="single" w:sz="4" w:space="0" w:color="auto"/>
              <w:right w:val="single" w:sz="6" w:space="0" w:color="auto"/>
            </w:tcBorders>
          </w:tcPr>
          <w:p w14:paraId="70125498" w14:textId="77777777" w:rsidR="00CA4C4A" w:rsidRDefault="00CA4C4A" w:rsidP="00BD1B11">
            <w:pPr>
              <w:pStyle w:val="TAC"/>
              <w:rPr>
                <w:ins w:id="300"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0A444A27" w14:textId="77777777" w:rsidR="00CA4C4A" w:rsidRPr="00C04A08" w:rsidRDefault="00CA4C4A" w:rsidP="00BD1B11">
            <w:pPr>
              <w:pStyle w:val="TAC"/>
              <w:rPr>
                <w:ins w:id="301" w:author="Per Lindell" w:date="2022-11-03T09:50:00Z"/>
                <w:lang w:eastAsia="ja-JP"/>
              </w:rPr>
            </w:pPr>
            <w:ins w:id="302" w:author="Per Lindell" w:date="2022-11-03T09:50:00Z">
              <w:r>
                <w:rPr>
                  <w:lang w:eastAsia="ja-JP"/>
                </w:rPr>
                <w:t>1500</w:t>
              </w:r>
            </w:ins>
          </w:p>
        </w:tc>
        <w:tc>
          <w:tcPr>
            <w:tcW w:w="232" w:type="pct"/>
            <w:tcBorders>
              <w:top w:val="single" w:sz="6" w:space="0" w:color="auto"/>
              <w:left w:val="single" w:sz="6" w:space="0" w:color="auto"/>
              <w:bottom w:val="single" w:sz="4" w:space="0" w:color="auto"/>
              <w:right w:val="single" w:sz="4" w:space="0" w:color="auto"/>
            </w:tcBorders>
          </w:tcPr>
          <w:p w14:paraId="78DD6240" w14:textId="77777777" w:rsidR="00CA4C4A" w:rsidRPr="00C04A08" w:rsidRDefault="00CA4C4A" w:rsidP="00BD1B11">
            <w:pPr>
              <w:pStyle w:val="TAC"/>
              <w:rPr>
                <w:ins w:id="303" w:author="Per Lindell" w:date="2022-11-03T09:50:00Z"/>
                <w:lang w:eastAsia="ja-JP"/>
              </w:rPr>
            </w:pPr>
            <w:ins w:id="304"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600F3845" w14:textId="77777777" w:rsidR="00CA4C4A" w:rsidRPr="00C04A08" w:rsidRDefault="00CA4C4A" w:rsidP="00BD1B11">
            <w:pPr>
              <w:pStyle w:val="TAC"/>
              <w:rPr>
                <w:ins w:id="305" w:author="Per Lindell" w:date="2022-11-03T09:50:00Z"/>
                <w:lang w:eastAsia="ja-JP"/>
              </w:rPr>
            </w:pPr>
          </w:p>
        </w:tc>
      </w:tr>
      <w:tr w:rsidR="00CA4C4A" w:rsidRPr="00C04A08" w14:paraId="02601D2F" w14:textId="77777777" w:rsidTr="00BD1B11">
        <w:trPr>
          <w:trHeight w:val="187"/>
          <w:ins w:id="306"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55DE68BE" w14:textId="77777777" w:rsidR="00CA4C4A" w:rsidRPr="00C04A08" w:rsidRDefault="00CA4C4A" w:rsidP="00BD1B11">
            <w:pPr>
              <w:pStyle w:val="TAC"/>
              <w:rPr>
                <w:ins w:id="307" w:author="Per Lindell" w:date="2022-11-03T09:50:00Z"/>
                <w:lang w:eastAsia="ja-JP"/>
              </w:rPr>
            </w:pPr>
            <w:ins w:id="308" w:author="Per Lindell" w:date="2022-11-03T09:50:00Z">
              <w:r>
                <w:t>CA_n260R11</w:t>
              </w:r>
            </w:ins>
          </w:p>
        </w:tc>
        <w:tc>
          <w:tcPr>
            <w:tcW w:w="510" w:type="pct"/>
            <w:tcBorders>
              <w:top w:val="single" w:sz="6" w:space="0" w:color="auto"/>
              <w:left w:val="single" w:sz="6" w:space="0" w:color="auto"/>
              <w:bottom w:val="single" w:sz="4" w:space="0" w:color="auto"/>
              <w:right w:val="single" w:sz="6" w:space="0" w:color="auto"/>
            </w:tcBorders>
          </w:tcPr>
          <w:p w14:paraId="50652919" w14:textId="77777777" w:rsidR="00CA4C4A" w:rsidRPr="00C04A08" w:rsidRDefault="00CA4C4A" w:rsidP="00BD1B11">
            <w:pPr>
              <w:pStyle w:val="TAC"/>
              <w:rPr>
                <w:ins w:id="309" w:author="Per Lindell" w:date="2022-11-03T09:50:00Z"/>
              </w:rPr>
            </w:pPr>
            <w:ins w:id="310" w:author="Per Lindell" w:date="2022-11-03T09:50:00Z">
              <w:r w:rsidRPr="00C04A08">
                <w:t>CA_n26</w:t>
              </w:r>
              <w:r>
                <w:t>0R2</w:t>
              </w:r>
            </w:ins>
          </w:p>
          <w:p w14:paraId="53E68962" w14:textId="77777777" w:rsidR="00CA4C4A" w:rsidRPr="00C04A08" w:rsidRDefault="00CA4C4A" w:rsidP="00BD1B11">
            <w:pPr>
              <w:pStyle w:val="TAC"/>
              <w:rPr>
                <w:ins w:id="311" w:author="Per Lindell" w:date="2022-11-03T09:50:00Z"/>
              </w:rPr>
            </w:pPr>
            <w:ins w:id="312" w:author="Per Lindell" w:date="2022-11-03T09:50:00Z">
              <w:r w:rsidRPr="00C04A08">
                <w:t>CA_n26</w:t>
              </w:r>
              <w:r>
                <w:t>0R3</w:t>
              </w:r>
            </w:ins>
          </w:p>
          <w:p w14:paraId="4E31649E" w14:textId="77777777" w:rsidR="00CA4C4A" w:rsidRPr="00C04A08" w:rsidRDefault="00CA4C4A" w:rsidP="00BD1B11">
            <w:pPr>
              <w:pStyle w:val="TAC"/>
              <w:rPr>
                <w:ins w:id="313" w:author="Per Lindell" w:date="2022-11-03T09:50:00Z"/>
              </w:rPr>
            </w:pPr>
            <w:ins w:id="314" w:author="Per Lindell" w:date="2022-11-03T09:50:00Z">
              <w:r w:rsidRPr="00C04A08">
                <w:t>CA_n26</w:t>
              </w:r>
              <w:r>
                <w:t>0R4</w:t>
              </w:r>
            </w:ins>
          </w:p>
          <w:p w14:paraId="57EDF071" w14:textId="77777777" w:rsidR="00CA4C4A" w:rsidRPr="00C04A08" w:rsidRDefault="00CA4C4A" w:rsidP="00BD1B11">
            <w:pPr>
              <w:pStyle w:val="TAC"/>
              <w:rPr>
                <w:ins w:id="315" w:author="Per Lindell" w:date="2022-11-03T09:50:00Z"/>
              </w:rPr>
            </w:pPr>
            <w:ins w:id="316"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5E2E003B" w14:textId="77777777" w:rsidR="00CA4C4A" w:rsidRPr="00C04A08" w:rsidRDefault="00CA4C4A" w:rsidP="00BD1B11">
            <w:pPr>
              <w:pStyle w:val="TAC"/>
              <w:rPr>
                <w:ins w:id="317" w:author="Per Lindell" w:date="2022-11-03T09:50:00Z"/>
                <w:lang w:eastAsia="ja-JP"/>
              </w:rPr>
            </w:pPr>
            <w:ins w:id="318"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25CBC7D4" w14:textId="77777777" w:rsidR="00CA4C4A" w:rsidRPr="00C04A08" w:rsidRDefault="00CA4C4A" w:rsidP="00BD1B11">
            <w:pPr>
              <w:pStyle w:val="TAC"/>
              <w:rPr>
                <w:ins w:id="319" w:author="Per Lindell" w:date="2022-11-03T09:50:00Z"/>
                <w:lang w:eastAsia="ja-JP"/>
              </w:rPr>
            </w:pPr>
            <w:ins w:id="320"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15BDD52D" w14:textId="77777777" w:rsidR="00CA4C4A" w:rsidRPr="00C04A08" w:rsidRDefault="00CA4C4A" w:rsidP="00BD1B11">
            <w:pPr>
              <w:pStyle w:val="TAC"/>
              <w:rPr>
                <w:ins w:id="321" w:author="Per Lindell" w:date="2022-11-03T09:50:00Z"/>
                <w:lang w:eastAsia="ja-JP"/>
              </w:rPr>
            </w:pPr>
            <w:ins w:id="322"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2EA7EBED" w14:textId="77777777" w:rsidR="00CA4C4A" w:rsidRPr="00C04A08" w:rsidRDefault="00CA4C4A" w:rsidP="00BD1B11">
            <w:pPr>
              <w:pStyle w:val="TAC"/>
              <w:rPr>
                <w:ins w:id="323" w:author="Per Lindell" w:date="2022-11-03T09:50:00Z"/>
                <w:lang w:eastAsia="ja-JP"/>
              </w:rPr>
            </w:pPr>
            <w:ins w:id="32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B12AEFF" w14:textId="77777777" w:rsidR="00CA4C4A" w:rsidRPr="00C04A08" w:rsidRDefault="00CA4C4A" w:rsidP="00BD1B11">
            <w:pPr>
              <w:pStyle w:val="TAC"/>
              <w:rPr>
                <w:ins w:id="325" w:author="Per Lindell" w:date="2022-11-03T09:50:00Z"/>
                <w:lang w:eastAsia="ja-JP"/>
              </w:rPr>
            </w:pPr>
            <w:ins w:id="326"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16D06CEB" w14:textId="77777777" w:rsidR="00CA4C4A" w:rsidRPr="00C04A08" w:rsidRDefault="00CA4C4A" w:rsidP="00BD1B11">
            <w:pPr>
              <w:pStyle w:val="TAC"/>
              <w:rPr>
                <w:ins w:id="327" w:author="Per Lindell" w:date="2022-11-03T09:50:00Z"/>
                <w:lang w:eastAsia="ja-JP"/>
              </w:rPr>
            </w:pPr>
            <w:ins w:id="32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4EF25A6" w14:textId="77777777" w:rsidR="00CA4C4A" w:rsidRPr="00C04A08" w:rsidRDefault="00CA4C4A" w:rsidP="00BD1B11">
            <w:pPr>
              <w:pStyle w:val="TAC"/>
              <w:rPr>
                <w:ins w:id="329" w:author="Per Lindell" w:date="2022-11-03T09:50:00Z"/>
                <w:lang w:eastAsia="ja-JP"/>
              </w:rPr>
            </w:pPr>
            <w:ins w:id="330"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75842692" w14:textId="77777777" w:rsidR="00CA4C4A" w:rsidRPr="00C04A08" w:rsidRDefault="00CA4C4A" w:rsidP="00BD1B11">
            <w:pPr>
              <w:pStyle w:val="TAC"/>
              <w:rPr>
                <w:ins w:id="331" w:author="Per Lindell" w:date="2022-11-03T09:50:00Z"/>
                <w:lang w:eastAsia="ja-JP"/>
              </w:rPr>
            </w:pPr>
            <w:ins w:id="332"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69C8A400" w14:textId="77777777" w:rsidR="00CA4C4A" w:rsidRDefault="00CA4C4A" w:rsidP="00BD1B11">
            <w:pPr>
              <w:pStyle w:val="TAC"/>
              <w:rPr>
                <w:ins w:id="333" w:author="Per Lindell" w:date="2022-11-03T09:50:00Z"/>
              </w:rPr>
            </w:pPr>
            <w:ins w:id="334"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514882AB" w14:textId="77777777" w:rsidR="00CA4C4A" w:rsidRDefault="00CA4C4A" w:rsidP="00BD1B11">
            <w:pPr>
              <w:pStyle w:val="TAC"/>
              <w:rPr>
                <w:ins w:id="335" w:author="Per Lindell" w:date="2022-11-03T09:50:00Z"/>
              </w:rPr>
            </w:pPr>
            <w:ins w:id="336"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65C9BED3" w14:textId="77777777" w:rsidR="00CA4C4A" w:rsidRDefault="00CA4C4A" w:rsidP="00BD1B11">
            <w:pPr>
              <w:pStyle w:val="TAC"/>
              <w:rPr>
                <w:ins w:id="337" w:author="Per Lindell" w:date="2022-11-03T09:50:00Z"/>
              </w:rPr>
            </w:pPr>
            <w:ins w:id="338"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7AA834A" w14:textId="77777777" w:rsidR="00CA4C4A" w:rsidRDefault="00CA4C4A" w:rsidP="00BD1B11">
            <w:pPr>
              <w:pStyle w:val="TAC"/>
              <w:rPr>
                <w:ins w:id="339" w:author="Per Lindell" w:date="2022-11-03T09:50:00Z"/>
              </w:rPr>
            </w:pPr>
          </w:p>
        </w:tc>
        <w:tc>
          <w:tcPr>
            <w:tcW w:w="412" w:type="pct"/>
            <w:tcBorders>
              <w:top w:val="single" w:sz="6" w:space="0" w:color="auto"/>
              <w:left w:val="single" w:sz="6" w:space="0" w:color="auto"/>
              <w:bottom w:val="single" w:sz="4" w:space="0" w:color="auto"/>
              <w:right w:val="single" w:sz="6" w:space="0" w:color="auto"/>
            </w:tcBorders>
          </w:tcPr>
          <w:p w14:paraId="337B712B" w14:textId="77777777" w:rsidR="00CA4C4A" w:rsidRPr="00C04A08" w:rsidRDefault="00CA4C4A" w:rsidP="00BD1B11">
            <w:pPr>
              <w:pStyle w:val="TAC"/>
              <w:rPr>
                <w:ins w:id="340" w:author="Per Lindell" w:date="2022-11-03T09:50:00Z"/>
                <w:lang w:eastAsia="ja-JP"/>
              </w:rPr>
            </w:pPr>
            <w:ins w:id="341" w:author="Per Lindell" w:date="2022-11-03T09:50:00Z">
              <w:r>
                <w:rPr>
                  <w:lang w:eastAsia="ja-JP"/>
                </w:rPr>
                <w:t>1500</w:t>
              </w:r>
            </w:ins>
          </w:p>
        </w:tc>
        <w:tc>
          <w:tcPr>
            <w:tcW w:w="232" w:type="pct"/>
            <w:tcBorders>
              <w:top w:val="single" w:sz="6" w:space="0" w:color="auto"/>
              <w:left w:val="single" w:sz="6" w:space="0" w:color="auto"/>
              <w:bottom w:val="single" w:sz="4" w:space="0" w:color="auto"/>
              <w:right w:val="single" w:sz="4" w:space="0" w:color="auto"/>
            </w:tcBorders>
          </w:tcPr>
          <w:p w14:paraId="21B15CCF" w14:textId="77777777" w:rsidR="00CA4C4A" w:rsidRPr="00C04A08" w:rsidRDefault="00CA4C4A" w:rsidP="00BD1B11">
            <w:pPr>
              <w:pStyle w:val="TAC"/>
              <w:rPr>
                <w:ins w:id="342" w:author="Per Lindell" w:date="2022-11-03T09:50:00Z"/>
                <w:lang w:eastAsia="ja-JP"/>
              </w:rPr>
            </w:pPr>
            <w:ins w:id="343" w:author="Per Lindell" w:date="2022-11-03T09:50:00Z">
              <w:r>
                <w:t>0</w:t>
              </w:r>
            </w:ins>
          </w:p>
        </w:tc>
        <w:tc>
          <w:tcPr>
            <w:tcW w:w="466" w:type="pct"/>
            <w:tcBorders>
              <w:top w:val="nil"/>
              <w:left w:val="single" w:sz="4" w:space="0" w:color="auto"/>
              <w:bottom w:val="nil"/>
              <w:right w:val="single" w:sz="4" w:space="0" w:color="auto"/>
            </w:tcBorders>
            <w:shd w:val="clear" w:color="auto" w:fill="auto"/>
          </w:tcPr>
          <w:p w14:paraId="2C42310A" w14:textId="77777777" w:rsidR="00CA4C4A" w:rsidRPr="00C04A08" w:rsidRDefault="00CA4C4A" w:rsidP="00BD1B11">
            <w:pPr>
              <w:pStyle w:val="TAC"/>
              <w:rPr>
                <w:ins w:id="344" w:author="Per Lindell" w:date="2022-11-03T09:50:00Z"/>
                <w:lang w:eastAsia="ja-JP"/>
              </w:rPr>
            </w:pPr>
          </w:p>
        </w:tc>
      </w:tr>
      <w:tr w:rsidR="00CA4C4A" w:rsidRPr="00C04A08" w14:paraId="4DAA68F7" w14:textId="77777777" w:rsidTr="00BD1B11">
        <w:trPr>
          <w:trHeight w:val="187"/>
          <w:ins w:id="345" w:author="Per Lindell" w:date="2022-11-03T09:50:00Z"/>
        </w:trPr>
        <w:tc>
          <w:tcPr>
            <w:tcW w:w="463" w:type="pct"/>
            <w:tcBorders>
              <w:top w:val="single" w:sz="6" w:space="0" w:color="auto"/>
              <w:left w:val="single" w:sz="4" w:space="0" w:color="auto"/>
              <w:bottom w:val="single" w:sz="4" w:space="0" w:color="auto"/>
              <w:right w:val="single" w:sz="6" w:space="0" w:color="auto"/>
            </w:tcBorders>
          </w:tcPr>
          <w:p w14:paraId="3C4C51AA" w14:textId="77777777" w:rsidR="00CA4C4A" w:rsidRPr="00C04A08" w:rsidRDefault="00CA4C4A" w:rsidP="00BD1B11">
            <w:pPr>
              <w:pStyle w:val="TAC"/>
              <w:rPr>
                <w:ins w:id="346" w:author="Per Lindell" w:date="2022-11-03T09:50:00Z"/>
                <w:lang w:eastAsia="ja-JP"/>
              </w:rPr>
            </w:pPr>
            <w:ins w:id="347" w:author="Per Lindell" w:date="2022-11-03T09:50:00Z">
              <w:r>
                <w:t>CA_n260R12</w:t>
              </w:r>
            </w:ins>
          </w:p>
        </w:tc>
        <w:tc>
          <w:tcPr>
            <w:tcW w:w="510" w:type="pct"/>
            <w:tcBorders>
              <w:top w:val="single" w:sz="6" w:space="0" w:color="auto"/>
              <w:left w:val="single" w:sz="6" w:space="0" w:color="auto"/>
              <w:bottom w:val="single" w:sz="4" w:space="0" w:color="auto"/>
              <w:right w:val="single" w:sz="6" w:space="0" w:color="auto"/>
            </w:tcBorders>
          </w:tcPr>
          <w:p w14:paraId="56E5CC70" w14:textId="77777777" w:rsidR="00CA4C4A" w:rsidRPr="00C04A08" w:rsidRDefault="00CA4C4A" w:rsidP="00BD1B11">
            <w:pPr>
              <w:pStyle w:val="TAC"/>
              <w:rPr>
                <w:ins w:id="348" w:author="Per Lindell" w:date="2022-11-03T09:50:00Z"/>
              </w:rPr>
            </w:pPr>
            <w:ins w:id="349" w:author="Per Lindell" w:date="2022-11-03T09:50:00Z">
              <w:r w:rsidRPr="00C04A08">
                <w:t>CA_n26</w:t>
              </w:r>
              <w:r>
                <w:t>0R2</w:t>
              </w:r>
            </w:ins>
          </w:p>
          <w:p w14:paraId="48E0C1D3" w14:textId="77777777" w:rsidR="00CA4C4A" w:rsidRPr="00C04A08" w:rsidRDefault="00CA4C4A" w:rsidP="00BD1B11">
            <w:pPr>
              <w:pStyle w:val="TAC"/>
              <w:rPr>
                <w:ins w:id="350" w:author="Per Lindell" w:date="2022-11-03T09:50:00Z"/>
              </w:rPr>
            </w:pPr>
            <w:ins w:id="351" w:author="Per Lindell" w:date="2022-11-03T09:50:00Z">
              <w:r w:rsidRPr="00C04A08">
                <w:t>CA_n26</w:t>
              </w:r>
              <w:r>
                <w:t>0R3</w:t>
              </w:r>
            </w:ins>
          </w:p>
          <w:p w14:paraId="71788D06" w14:textId="77777777" w:rsidR="00CA4C4A" w:rsidRPr="00C04A08" w:rsidRDefault="00CA4C4A" w:rsidP="00BD1B11">
            <w:pPr>
              <w:pStyle w:val="TAC"/>
              <w:rPr>
                <w:ins w:id="352" w:author="Per Lindell" w:date="2022-11-03T09:50:00Z"/>
              </w:rPr>
            </w:pPr>
            <w:ins w:id="353" w:author="Per Lindell" w:date="2022-11-03T09:50:00Z">
              <w:r w:rsidRPr="00C04A08">
                <w:t>CA_n26</w:t>
              </w:r>
              <w:r>
                <w:t>0R4</w:t>
              </w:r>
            </w:ins>
          </w:p>
          <w:p w14:paraId="38C7030F" w14:textId="77777777" w:rsidR="00CA4C4A" w:rsidRPr="00C04A08" w:rsidRDefault="00CA4C4A" w:rsidP="00BD1B11">
            <w:pPr>
              <w:pStyle w:val="TAC"/>
              <w:rPr>
                <w:ins w:id="354" w:author="Per Lindell" w:date="2022-11-03T09:50:00Z"/>
              </w:rPr>
            </w:pPr>
            <w:ins w:id="355" w:author="Per Lindell" w:date="2022-11-03T09:50:00Z">
              <w:r w:rsidRPr="00C04A08">
                <w:t>CA_n26</w:t>
              </w:r>
              <w:r>
                <w:t>0R5</w:t>
              </w:r>
            </w:ins>
          </w:p>
        </w:tc>
        <w:tc>
          <w:tcPr>
            <w:tcW w:w="322" w:type="pct"/>
            <w:tcBorders>
              <w:top w:val="single" w:sz="6" w:space="0" w:color="auto"/>
              <w:left w:val="single" w:sz="6" w:space="0" w:color="auto"/>
              <w:bottom w:val="single" w:sz="4" w:space="0" w:color="auto"/>
              <w:right w:val="single" w:sz="6" w:space="0" w:color="auto"/>
            </w:tcBorders>
          </w:tcPr>
          <w:p w14:paraId="45CD353C" w14:textId="77777777" w:rsidR="00CA4C4A" w:rsidRPr="00C04A08" w:rsidRDefault="00CA4C4A" w:rsidP="00BD1B11">
            <w:pPr>
              <w:pStyle w:val="TAC"/>
              <w:rPr>
                <w:ins w:id="356" w:author="Per Lindell" w:date="2022-11-03T09:50:00Z"/>
                <w:lang w:eastAsia="ja-JP"/>
              </w:rPr>
            </w:pPr>
            <w:ins w:id="357" w:author="Per Lindell" w:date="2022-11-03T09:50:00Z">
              <w:r>
                <w:rPr>
                  <w:rFonts w:ascii="Times New Roman" w:hAnsi="Times New Roman"/>
                  <w:color w:val="000000"/>
                  <w:sz w:val="20"/>
                </w:rPr>
                <w:t>100, 200</w:t>
              </w:r>
            </w:ins>
          </w:p>
        </w:tc>
        <w:tc>
          <w:tcPr>
            <w:tcW w:w="233" w:type="pct"/>
            <w:tcBorders>
              <w:top w:val="single" w:sz="6" w:space="0" w:color="auto"/>
              <w:left w:val="single" w:sz="6" w:space="0" w:color="auto"/>
              <w:bottom w:val="single" w:sz="4" w:space="0" w:color="auto"/>
              <w:right w:val="single" w:sz="6" w:space="0" w:color="auto"/>
            </w:tcBorders>
          </w:tcPr>
          <w:p w14:paraId="6C801004" w14:textId="77777777" w:rsidR="00CA4C4A" w:rsidRPr="00C04A08" w:rsidRDefault="00CA4C4A" w:rsidP="00BD1B11">
            <w:pPr>
              <w:pStyle w:val="TAC"/>
              <w:rPr>
                <w:ins w:id="358" w:author="Per Lindell" w:date="2022-11-03T09:50:00Z"/>
                <w:lang w:eastAsia="ja-JP"/>
              </w:rPr>
            </w:pPr>
            <w:ins w:id="35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07F365C3" w14:textId="77777777" w:rsidR="00CA4C4A" w:rsidRPr="00C04A08" w:rsidRDefault="00CA4C4A" w:rsidP="00BD1B11">
            <w:pPr>
              <w:pStyle w:val="TAC"/>
              <w:rPr>
                <w:ins w:id="360" w:author="Per Lindell" w:date="2022-11-03T09:50:00Z"/>
                <w:lang w:eastAsia="ja-JP"/>
              </w:rPr>
            </w:pPr>
            <w:ins w:id="36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F93AA81" w14:textId="77777777" w:rsidR="00CA4C4A" w:rsidRPr="00C04A08" w:rsidRDefault="00CA4C4A" w:rsidP="00BD1B11">
            <w:pPr>
              <w:pStyle w:val="TAC"/>
              <w:rPr>
                <w:ins w:id="362" w:author="Per Lindell" w:date="2022-11-03T09:50:00Z"/>
                <w:lang w:eastAsia="ja-JP"/>
              </w:rPr>
            </w:pPr>
            <w:ins w:id="36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7F00E755" w14:textId="77777777" w:rsidR="00CA4C4A" w:rsidRPr="00C04A08" w:rsidRDefault="00CA4C4A" w:rsidP="00BD1B11">
            <w:pPr>
              <w:pStyle w:val="TAC"/>
              <w:rPr>
                <w:ins w:id="364" w:author="Per Lindell" w:date="2022-11-03T09:50:00Z"/>
                <w:lang w:eastAsia="ja-JP"/>
              </w:rPr>
            </w:pPr>
            <w:ins w:id="365" w:author="Per Lindell" w:date="2022-11-03T09:50:00Z">
              <w:r>
                <w:rPr>
                  <w:rFonts w:ascii="Times New Roman" w:hAnsi="Times New Roman"/>
                  <w:color w:val="000000"/>
                  <w:sz w:val="20"/>
                </w:rPr>
                <w:t>100, 200</w:t>
              </w:r>
            </w:ins>
          </w:p>
        </w:tc>
        <w:tc>
          <w:tcPr>
            <w:tcW w:w="277" w:type="pct"/>
            <w:tcBorders>
              <w:top w:val="single" w:sz="6" w:space="0" w:color="auto"/>
              <w:left w:val="single" w:sz="6" w:space="0" w:color="auto"/>
              <w:bottom w:val="single" w:sz="4" w:space="0" w:color="auto"/>
              <w:right w:val="single" w:sz="6" w:space="0" w:color="auto"/>
            </w:tcBorders>
          </w:tcPr>
          <w:p w14:paraId="60B7AB3A" w14:textId="77777777" w:rsidR="00CA4C4A" w:rsidRPr="00C04A08" w:rsidRDefault="00CA4C4A" w:rsidP="00BD1B11">
            <w:pPr>
              <w:pStyle w:val="TAC"/>
              <w:rPr>
                <w:ins w:id="366" w:author="Per Lindell" w:date="2022-11-03T09:50:00Z"/>
                <w:lang w:eastAsia="ja-JP"/>
              </w:rPr>
            </w:pPr>
            <w:ins w:id="36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0130B9F3" w14:textId="77777777" w:rsidR="00CA4C4A" w:rsidRPr="00C04A08" w:rsidRDefault="00CA4C4A" w:rsidP="00BD1B11">
            <w:pPr>
              <w:pStyle w:val="TAC"/>
              <w:rPr>
                <w:ins w:id="368" w:author="Per Lindell" w:date="2022-11-03T09:50:00Z"/>
                <w:lang w:eastAsia="ja-JP"/>
              </w:rPr>
            </w:pPr>
            <w:ins w:id="369"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55A45A4" w14:textId="77777777" w:rsidR="00CA4C4A" w:rsidRPr="00C04A08" w:rsidRDefault="00CA4C4A" w:rsidP="00BD1B11">
            <w:pPr>
              <w:pStyle w:val="TAC"/>
              <w:rPr>
                <w:ins w:id="370" w:author="Per Lindell" w:date="2022-11-03T09:50:00Z"/>
                <w:lang w:eastAsia="ja-JP"/>
              </w:rPr>
            </w:pPr>
            <w:ins w:id="371"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332E7E6B" w14:textId="77777777" w:rsidR="00CA4C4A" w:rsidRDefault="00CA4C4A" w:rsidP="00BD1B11">
            <w:pPr>
              <w:pStyle w:val="TAC"/>
              <w:rPr>
                <w:ins w:id="372" w:author="Per Lindell" w:date="2022-11-03T09:50:00Z"/>
              </w:rPr>
            </w:pPr>
            <w:ins w:id="373"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19B4AC02" w14:textId="77777777" w:rsidR="00CA4C4A" w:rsidRDefault="00CA4C4A" w:rsidP="00BD1B11">
            <w:pPr>
              <w:pStyle w:val="TAC"/>
              <w:rPr>
                <w:ins w:id="374" w:author="Per Lindell" w:date="2022-11-03T09:50:00Z"/>
              </w:rPr>
            </w:pPr>
            <w:ins w:id="375" w:author="Per Lindell" w:date="2022-11-03T09:50:00Z">
              <w:r>
                <w:rPr>
                  <w:rFonts w:ascii="Times New Roman" w:hAnsi="Times New Roman"/>
                  <w:color w:val="000000"/>
                  <w:sz w:val="20"/>
                </w:rPr>
                <w:t>100, 200</w:t>
              </w:r>
            </w:ins>
          </w:p>
        </w:tc>
        <w:tc>
          <w:tcPr>
            <w:tcW w:w="231" w:type="pct"/>
            <w:tcBorders>
              <w:top w:val="single" w:sz="6" w:space="0" w:color="auto"/>
              <w:left w:val="single" w:sz="6" w:space="0" w:color="auto"/>
              <w:bottom w:val="single" w:sz="4" w:space="0" w:color="auto"/>
              <w:right w:val="single" w:sz="6" w:space="0" w:color="auto"/>
            </w:tcBorders>
          </w:tcPr>
          <w:p w14:paraId="43379A19" w14:textId="77777777" w:rsidR="00CA4C4A" w:rsidRDefault="00CA4C4A" w:rsidP="00BD1B11">
            <w:pPr>
              <w:pStyle w:val="TAC"/>
              <w:rPr>
                <w:ins w:id="376" w:author="Per Lindell" w:date="2022-11-03T09:50:00Z"/>
              </w:rPr>
            </w:pPr>
            <w:ins w:id="377" w:author="Per Lindell" w:date="2022-11-03T09:50:00Z">
              <w:r>
                <w:rPr>
                  <w:rFonts w:ascii="Times New Roman" w:hAnsi="Times New Roman"/>
                  <w:color w:val="000000"/>
                  <w:sz w:val="20"/>
                </w:rPr>
                <w:t>100, 200</w:t>
              </w:r>
            </w:ins>
          </w:p>
        </w:tc>
        <w:tc>
          <w:tcPr>
            <w:tcW w:w="232" w:type="pct"/>
            <w:tcBorders>
              <w:top w:val="single" w:sz="6" w:space="0" w:color="auto"/>
              <w:left w:val="single" w:sz="6" w:space="0" w:color="auto"/>
              <w:bottom w:val="single" w:sz="4" w:space="0" w:color="auto"/>
              <w:right w:val="single" w:sz="6" w:space="0" w:color="auto"/>
            </w:tcBorders>
          </w:tcPr>
          <w:p w14:paraId="471F94F6" w14:textId="77777777" w:rsidR="00CA4C4A" w:rsidRDefault="00CA4C4A" w:rsidP="00BD1B11">
            <w:pPr>
              <w:pStyle w:val="TAC"/>
              <w:rPr>
                <w:ins w:id="378" w:author="Per Lindell" w:date="2022-11-03T09:50:00Z"/>
              </w:rPr>
            </w:pPr>
            <w:ins w:id="379" w:author="Per Lindell" w:date="2022-11-03T09:50:00Z">
              <w:r>
                <w:rPr>
                  <w:rFonts w:ascii="Times New Roman" w:hAnsi="Times New Roman"/>
                  <w:color w:val="000000"/>
                  <w:sz w:val="20"/>
                </w:rPr>
                <w:t>100, 200</w:t>
              </w:r>
            </w:ins>
          </w:p>
        </w:tc>
        <w:tc>
          <w:tcPr>
            <w:tcW w:w="412" w:type="pct"/>
            <w:tcBorders>
              <w:top w:val="single" w:sz="6" w:space="0" w:color="auto"/>
              <w:left w:val="single" w:sz="6" w:space="0" w:color="auto"/>
              <w:bottom w:val="single" w:sz="4" w:space="0" w:color="auto"/>
              <w:right w:val="single" w:sz="6" w:space="0" w:color="auto"/>
            </w:tcBorders>
          </w:tcPr>
          <w:p w14:paraId="21A28014" w14:textId="77777777" w:rsidR="00CA4C4A" w:rsidRPr="00C04A08" w:rsidRDefault="00CA4C4A" w:rsidP="00BD1B11">
            <w:pPr>
              <w:pStyle w:val="TAC"/>
              <w:rPr>
                <w:ins w:id="380" w:author="Per Lindell" w:date="2022-11-03T09:50:00Z"/>
                <w:lang w:eastAsia="ja-JP"/>
              </w:rPr>
            </w:pPr>
            <w:ins w:id="381" w:author="Per Lindell" w:date="2022-11-03T09:50:00Z">
              <w:r>
                <w:rPr>
                  <w:lang w:eastAsia="ja-JP"/>
                </w:rPr>
                <w:t>1500</w:t>
              </w:r>
            </w:ins>
          </w:p>
        </w:tc>
        <w:tc>
          <w:tcPr>
            <w:tcW w:w="232" w:type="pct"/>
            <w:tcBorders>
              <w:top w:val="single" w:sz="6" w:space="0" w:color="auto"/>
              <w:left w:val="single" w:sz="6" w:space="0" w:color="auto"/>
              <w:bottom w:val="single" w:sz="4" w:space="0" w:color="auto"/>
              <w:right w:val="single" w:sz="4" w:space="0" w:color="auto"/>
            </w:tcBorders>
          </w:tcPr>
          <w:p w14:paraId="72184984" w14:textId="77777777" w:rsidR="00CA4C4A" w:rsidRPr="00C04A08" w:rsidRDefault="00CA4C4A" w:rsidP="00BD1B11">
            <w:pPr>
              <w:pStyle w:val="TAC"/>
              <w:rPr>
                <w:ins w:id="382" w:author="Per Lindell" w:date="2022-11-03T09:50:00Z"/>
                <w:lang w:eastAsia="ja-JP"/>
              </w:rPr>
            </w:pPr>
            <w:ins w:id="383" w:author="Per Lindell" w:date="2022-11-03T09:50:00Z">
              <w:r>
                <w:t>0</w:t>
              </w:r>
            </w:ins>
          </w:p>
        </w:tc>
        <w:tc>
          <w:tcPr>
            <w:tcW w:w="466" w:type="pct"/>
            <w:tcBorders>
              <w:top w:val="nil"/>
              <w:left w:val="single" w:sz="4" w:space="0" w:color="auto"/>
              <w:bottom w:val="single" w:sz="4" w:space="0" w:color="auto"/>
              <w:right w:val="single" w:sz="4" w:space="0" w:color="auto"/>
            </w:tcBorders>
            <w:shd w:val="clear" w:color="auto" w:fill="auto"/>
          </w:tcPr>
          <w:p w14:paraId="28C94D62" w14:textId="77777777" w:rsidR="00CA4C4A" w:rsidRPr="00C04A08" w:rsidRDefault="00CA4C4A" w:rsidP="00BD1B11">
            <w:pPr>
              <w:pStyle w:val="TAC"/>
              <w:rPr>
                <w:ins w:id="384" w:author="Per Lindell" w:date="2022-11-03T09:50:00Z"/>
                <w:lang w:eastAsia="ja-JP"/>
              </w:rPr>
            </w:pPr>
          </w:p>
        </w:tc>
      </w:tr>
      <w:tr w:rsidR="00444905" w:rsidRPr="00C04A08" w14:paraId="4786202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423538F" w14:textId="77777777" w:rsidR="00444905" w:rsidRPr="00C04A08" w:rsidRDefault="00444905" w:rsidP="00444905">
            <w:pPr>
              <w:pStyle w:val="TAC"/>
              <w:rPr>
                <w:lang w:eastAsia="ja-JP"/>
              </w:rPr>
            </w:pPr>
            <w:r w:rsidRPr="00C04A08">
              <w:t>CA_n261B</w:t>
            </w:r>
          </w:p>
        </w:tc>
        <w:tc>
          <w:tcPr>
            <w:tcW w:w="510" w:type="pct"/>
            <w:tcBorders>
              <w:top w:val="single" w:sz="6" w:space="0" w:color="auto"/>
              <w:left w:val="single" w:sz="6" w:space="0" w:color="auto"/>
              <w:bottom w:val="single" w:sz="4" w:space="0" w:color="auto"/>
              <w:right w:val="single" w:sz="6" w:space="0" w:color="auto"/>
            </w:tcBorders>
          </w:tcPr>
          <w:p w14:paraId="7A496DA9" w14:textId="77777777" w:rsidR="00444905" w:rsidRPr="00C04A08" w:rsidRDefault="00444905" w:rsidP="00444905">
            <w:pPr>
              <w:pStyle w:val="TAC"/>
            </w:pPr>
            <w:r w:rsidRPr="00C04A08">
              <w:t>CA_n261B</w:t>
            </w:r>
          </w:p>
        </w:tc>
        <w:tc>
          <w:tcPr>
            <w:tcW w:w="322" w:type="pct"/>
            <w:tcBorders>
              <w:top w:val="single" w:sz="6" w:space="0" w:color="auto"/>
              <w:left w:val="single" w:sz="6" w:space="0" w:color="auto"/>
              <w:bottom w:val="single" w:sz="4" w:space="0" w:color="auto"/>
              <w:right w:val="single" w:sz="6" w:space="0" w:color="auto"/>
            </w:tcBorders>
          </w:tcPr>
          <w:p w14:paraId="6E00EEFE" w14:textId="77777777" w:rsidR="00444905" w:rsidRPr="00C04A08" w:rsidRDefault="00444905" w:rsidP="00444905">
            <w:pPr>
              <w:pStyle w:val="TAC"/>
              <w:rPr>
                <w:lang w:eastAsia="ja-JP"/>
              </w:rPr>
            </w:pPr>
            <w:r w:rsidRPr="00C04A08">
              <w:t>50, 100, 200, 400</w:t>
            </w:r>
          </w:p>
        </w:tc>
        <w:tc>
          <w:tcPr>
            <w:tcW w:w="233" w:type="pct"/>
            <w:tcBorders>
              <w:top w:val="single" w:sz="6" w:space="0" w:color="auto"/>
              <w:left w:val="single" w:sz="6" w:space="0" w:color="auto"/>
              <w:bottom w:val="single" w:sz="4" w:space="0" w:color="auto"/>
              <w:right w:val="single" w:sz="6" w:space="0" w:color="auto"/>
            </w:tcBorders>
          </w:tcPr>
          <w:p w14:paraId="34DD7731" w14:textId="77777777" w:rsidR="00444905" w:rsidRPr="00C04A08" w:rsidRDefault="00444905" w:rsidP="00444905">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2F32627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F7B2D7"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B94AC82"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1AADF3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429268"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BF76D8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AD0BEF"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9AFC218"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06B5C64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6841DB6"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7E32CF40" w14:textId="2CEB0F0C" w:rsidR="00444905" w:rsidRPr="00C04A08" w:rsidRDefault="00444905" w:rsidP="00444905">
            <w:pPr>
              <w:pStyle w:val="TAC"/>
              <w:rPr>
                <w:lang w:eastAsia="ja-JP"/>
              </w:rPr>
            </w:pPr>
            <w:r w:rsidRPr="00C04A08">
              <w:t>800</w:t>
            </w:r>
          </w:p>
        </w:tc>
        <w:tc>
          <w:tcPr>
            <w:tcW w:w="232" w:type="pct"/>
            <w:tcBorders>
              <w:top w:val="single" w:sz="6" w:space="0" w:color="auto"/>
              <w:left w:val="single" w:sz="6" w:space="0" w:color="auto"/>
              <w:bottom w:val="single" w:sz="4" w:space="0" w:color="auto"/>
              <w:right w:val="single" w:sz="4" w:space="0" w:color="auto"/>
            </w:tcBorders>
          </w:tcPr>
          <w:p w14:paraId="7E45D550"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5815630F" w14:textId="77777777" w:rsidR="00444905" w:rsidRPr="00C04A08" w:rsidRDefault="00444905" w:rsidP="00444905">
            <w:pPr>
              <w:pStyle w:val="TAC"/>
              <w:rPr>
                <w:lang w:eastAsia="ja-JP"/>
              </w:rPr>
            </w:pPr>
            <w:r w:rsidRPr="00C04A08">
              <w:rPr>
                <w:lang w:eastAsia="ja-JP"/>
              </w:rPr>
              <w:t>1</w:t>
            </w:r>
          </w:p>
        </w:tc>
      </w:tr>
      <w:tr w:rsidR="00444905" w:rsidRPr="00C04A08" w14:paraId="7B1EA42F"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F8D1D22" w14:textId="77777777" w:rsidR="00444905" w:rsidRPr="00C04A08" w:rsidRDefault="00444905" w:rsidP="00444905">
            <w:pPr>
              <w:pStyle w:val="TAC"/>
              <w:rPr>
                <w:lang w:eastAsia="ja-JP"/>
              </w:rPr>
            </w:pPr>
            <w:r w:rsidRPr="00C04A08">
              <w:lastRenderedPageBreak/>
              <w:t>CA_n261C</w:t>
            </w:r>
          </w:p>
        </w:tc>
        <w:tc>
          <w:tcPr>
            <w:tcW w:w="510" w:type="pct"/>
            <w:tcBorders>
              <w:top w:val="single" w:sz="6" w:space="0" w:color="auto"/>
              <w:left w:val="single" w:sz="6" w:space="0" w:color="auto"/>
              <w:bottom w:val="single" w:sz="4" w:space="0" w:color="auto"/>
              <w:right w:val="single" w:sz="6" w:space="0" w:color="auto"/>
            </w:tcBorders>
          </w:tcPr>
          <w:p w14:paraId="63A3A9CB" w14:textId="77777777" w:rsidR="00444905" w:rsidRPr="00C04A08" w:rsidRDefault="00444905" w:rsidP="00444905">
            <w:pPr>
              <w:pStyle w:val="TAC"/>
            </w:pPr>
            <w:r w:rsidRPr="00C04A08">
              <w:t>CA_n261B</w:t>
            </w:r>
          </w:p>
        </w:tc>
        <w:tc>
          <w:tcPr>
            <w:tcW w:w="322" w:type="pct"/>
            <w:tcBorders>
              <w:top w:val="single" w:sz="6" w:space="0" w:color="auto"/>
              <w:left w:val="single" w:sz="6" w:space="0" w:color="auto"/>
              <w:bottom w:val="single" w:sz="4" w:space="0" w:color="auto"/>
              <w:right w:val="single" w:sz="6" w:space="0" w:color="auto"/>
            </w:tcBorders>
          </w:tcPr>
          <w:p w14:paraId="18B5C81C" w14:textId="77777777" w:rsidR="00444905" w:rsidRPr="00C04A08" w:rsidRDefault="00444905" w:rsidP="00444905">
            <w:pPr>
              <w:pStyle w:val="TAC"/>
              <w:rPr>
                <w:lang w:eastAsia="ja-JP"/>
              </w:rPr>
            </w:pPr>
            <w:r w:rsidRPr="00C04A08">
              <w:t>50</w:t>
            </w:r>
          </w:p>
        </w:tc>
        <w:tc>
          <w:tcPr>
            <w:tcW w:w="233" w:type="pct"/>
            <w:tcBorders>
              <w:top w:val="single" w:sz="6" w:space="0" w:color="auto"/>
              <w:left w:val="single" w:sz="6" w:space="0" w:color="auto"/>
              <w:bottom w:val="single" w:sz="4" w:space="0" w:color="auto"/>
              <w:right w:val="single" w:sz="6" w:space="0" w:color="auto"/>
            </w:tcBorders>
          </w:tcPr>
          <w:p w14:paraId="10CA9B36" w14:textId="77777777" w:rsidR="00444905" w:rsidRPr="00C04A08" w:rsidRDefault="00444905" w:rsidP="00444905">
            <w:pPr>
              <w:pStyle w:val="TAC"/>
              <w:rPr>
                <w:lang w:eastAsia="ja-JP"/>
              </w:rPr>
            </w:pPr>
            <w:r w:rsidRPr="00C04A08">
              <w:t>400</w:t>
            </w:r>
          </w:p>
        </w:tc>
        <w:tc>
          <w:tcPr>
            <w:tcW w:w="231" w:type="pct"/>
            <w:tcBorders>
              <w:top w:val="single" w:sz="6" w:space="0" w:color="auto"/>
              <w:left w:val="single" w:sz="6" w:space="0" w:color="auto"/>
              <w:bottom w:val="single" w:sz="4" w:space="0" w:color="auto"/>
              <w:right w:val="single" w:sz="6" w:space="0" w:color="auto"/>
            </w:tcBorders>
          </w:tcPr>
          <w:p w14:paraId="47B13392" w14:textId="77777777"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bottom w:val="single" w:sz="4" w:space="0" w:color="auto"/>
              <w:right w:val="single" w:sz="6" w:space="0" w:color="auto"/>
            </w:tcBorders>
          </w:tcPr>
          <w:p w14:paraId="7414306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592648B"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C28031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0B2D9F"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5E2034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1936C33"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4FAAC348"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65128A6E"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3557FAC"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3AA5994F" w14:textId="535A12E3" w:rsidR="00444905" w:rsidRPr="00C04A08" w:rsidRDefault="00444905" w:rsidP="00444905">
            <w:pPr>
              <w:pStyle w:val="TAC"/>
              <w:rPr>
                <w:lang w:eastAsia="ja-JP"/>
              </w:rPr>
            </w:pPr>
            <w:r w:rsidRPr="00C04A08">
              <w:t>850</w:t>
            </w:r>
          </w:p>
        </w:tc>
        <w:tc>
          <w:tcPr>
            <w:tcW w:w="232" w:type="pct"/>
            <w:tcBorders>
              <w:top w:val="single" w:sz="6" w:space="0" w:color="auto"/>
              <w:left w:val="single" w:sz="6" w:space="0" w:color="auto"/>
              <w:bottom w:val="single" w:sz="4" w:space="0" w:color="auto"/>
              <w:right w:val="single" w:sz="4" w:space="0" w:color="auto"/>
            </w:tcBorders>
          </w:tcPr>
          <w:p w14:paraId="7DF73A98"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108FE3B0" w14:textId="77777777" w:rsidR="00444905" w:rsidRPr="00C04A08" w:rsidRDefault="00444905" w:rsidP="00444905">
            <w:pPr>
              <w:pStyle w:val="TAC"/>
              <w:rPr>
                <w:lang w:eastAsia="ja-JP"/>
              </w:rPr>
            </w:pPr>
          </w:p>
        </w:tc>
      </w:tr>
      <w:tr w:rsidR="00444905" w:rsidRPr="00C04A08" w14:paraId="6E90F67E" w14:textId="77777777" w:rsidTr="00730AC6">
        <w:trPr>
          <w:trHeight w:val="187"/>
        </w:trPr>
        <w:tc>
          <w:tcPr>
            <w:tcW w:w="463" w:type="pct"/>
            <w:tcBorders>
              <w:top w:val="single" w:sz="6" w:space="0" w:color="auto"/>
              <w:left w:val="single" w:sz="4" w:space="0" w:color="auto"/>
              <w:right w:val="single" w:sz="6" w:space="0" w:color="auto"/>
            </w:tcBorders>
          </w:tcPr>
          <w:p w14:paraId="618DA9B1" w14:textId="77777777" w:rsidR="00444905" w:rsidRPr="00C04A08" w:rsidRDefault="00444905" w:rsidP="00444905">
            <w:pPr>
              <w:pStyle w:val="TAC"/>
              <w:rPr>
                <w:lang w:eastAsia="ja-JP"/>
              </w:rPr>
            </w:pPr>
            <w:r w:rsidRPr="00C04A08">
              <w:t>CA_n261D</w:t>
            </w:r>
          </w:p>
        </w:tc>
        <w:tc>
          <w:tcPr>
            <w:tcW w:w="510" w:type="pct"/>
            <w:tcBorders>
              <w:top w:val="single" w:sz="6" w:space="0" w:color="auto"/>
              <w:left w:val="single" w:sz="6" w:space="0" w:color="auto"/>
              <w:right w:val="single" w:sz="6" w:space="0" w:color="auto"/>
            </w:tcBorders>
          </w:tcPr>
          <w:p w14:paraId="12B3C6A4" w14:textId="77777777" w:rsidR="00444905" w:rsidRPr="00C04A08" w:rsidRDefault="00444905" w:rsidP="00444905">
            <w:pPr>
              <w:pStyle w:val="TAC"/>
            </w:pPr>
            <w:r w:rsidRPr="00C04A08">
              <w:t>CA_n261D</w:t>
            </w:r>
          </w:p>
        </w:tc>
        <w:tc>
          <w:tcPr>
            <w:tcW w:w="322" w:type="pct"/>
            <w:tcBorders>
              <w:top w:val="single" w:sz="6" w:space="0" w:color="auto"/>
              <w:left w:val="single" w:sz="6" w:space="0" w:color="auto"/>
              <w:bottom w:val="single" w:sz="4" w:space="0" w:color="auto"/>
              <w:right w:val="single" w:sz="6" w:space="0" w:color="auto"/>
            </w:tcBorders>
          </w:tcPr>
          <w:p w14:paraId="15D8452B" w14:textId="77777777" w:rsidR="00444905" w:rsidRPr="00C04A08" w:rsidRDefault="00444905" w:rsidP="00444905">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24E22FF4" w14:textId="77777777" w:rsidR="00444905" w:rsidRPr="00C04A08" w:rsidRDefault="00444905" w:rsidP="00444905">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1456795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7A9078"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D052175"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E18BD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BEF7E6"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38F3E5" w14:textId="77777777" w:rsidR="00444905" w:rsidRPr="00C04A08" w:rsidRDefault="00444905" w:rsidP="00444905">
            <w:pPr>
              <w:pStyle w:val="TAC"/>
              <w:rPr>
                <w:lang w:eastAsia="ja-JP"/>
              </w:rPr>
            </w:pPr>
          </w:p>
        </w:tc>
        <w:tc>
          <w:tcPr>
            <w:tcW w:w="232" w:type="pct"/>
            <w:tcBorders>
              <w:top w:val="single" w:sz="6" w:space="0" w:color="auto"/>
              <w:left w:val="single" w:sz="6" w:space="0" w:color="auto"/>
              <w:right w:val="single" w:sz="6" w:space="0" w:color="auto"/>
            </w:tcBorders>
          </w:tcPr>
          <w:p w14:paraId="1C66EDCF"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33BDDAF8" w14:textId="77777777" w:rsidR="00444905" w:rsidRPr="00C04A08" w:rsidRDefault="00444905" w:rsidP="00444905">
            <w:pPr>
              <w:pStyle w:val="TAC"/>
            </w:pPr>
          </w:p>
        </w:tc>
        <w:tc>
          <w:tcPr>
            <w:tcW w:w="231" w:type="pct"/>
            <w:tcBorders>
              <w:top w:val="single" w:sz="6" w:space="0" w:color="auto"/>
              <w:left w:val="single" w:sz="6" w:space="0" w:color="auto"/>
              <w:right w:val="single" w:sz="6" w:space="0" w:color="auto"/>
            </w:tcBorders>
          </w:tcPr>
          <w:p w14:paraId="15861B7C"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54D93126" w14:textId="77777777" w:rsidR="00444905" w:rsidRPr="00C04A08" w:rsidRDefault="00444905" w:rsidP="00444905">
            <w:pPr>
              <w:pStyle w:val="TAC"/>
            </w:pPr>
          </w:p>
        </w:tc>
        <w:tc>
          <w:tcPr>
            <w:tcW w:w="412" w:type="pct"/>
            <w:tcBorders>
              <w:top w:val="single" w:sz="6" w:space="0" w:color="auto"/>
              <w:left w:val="single" w:sz="6" w:space="0" w:color="auto"/>
              <w:right w:val="single" w:sz="6" w:space="0" w:color="auto"/>
            </w:tcBorders>
          </w:tcPr>
          <w:p w14:paraId="1FF15AA8" w14:textId="30B49FE5"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right w:val="single" w:sz="4" w:space="0" w:color="auto"/>
            </w:tcBorders>
          </w:tcPr>
          <w:p w14:paraId="092F96EE"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01BDEF46" w14:textId="77777777" w:rsidR="00444905" w:rsidRPr="00C04A08" w:rsidRDefault="00444905" w:rsidP="00444905">
            <w:pPr>
              <w:pStyle w:val="TAC"/>
              <w:rPr>
                <w:lang w:eastAsia="ja-JP"/>
              </w:rPr>
            </w:pPr>
            <w:r w:rsidRPr="00C04A08">
              <w:rPr>
                <w:lang w:eastAsia="ja-JP"/>
              </w:rPr>
              <w:t>2</w:t>
            </w:r>
          </w:p>
        </w:tc>
      </w:tr>
      <w:tr w:rsidR="00444905" w:rsidRPr="00C04A08" w14:paraId="11EF7BC4" w14:textId="77777777" w:rsidTr="00730AC6">
        <w:trPr>
          <w:trHeight w:val="187"/>
        </w:trPr>
        <w:tc>
          <w:tcPr>
            <w:tcW w:w="463" w:type="pct"/>
            <w:tcBorders>
              <w:top w:val="single" w:sz="6" w:space="0" w:color="auto"/>
              <w:left w:val="single" w:sz="4" w:space="0" w:color="auto"/>
              <w:right w:val="single" w:sz="6" w:space="0" w:color="auto"/>
            </w:tcBorders>
          </w:tcPr>
          <w:p w14:paraId="4A4D241B" w14:textId="77777777" w:rsidR="00444905" w:rsidRPr="00C04A08" w:rsidRDefault="00444905" w:rsidP="00444905">
            <w:pPr>
              <w:pStyle w:val="TAC"/>
              <w:rPr>
                <w:lang w:eastAsia="ja-JP"/>
              </w:rPr>
            </w:pPr>
            <w:r w:rsidRPr="00C04A08">
              <w:t>CA_n261E</w:t>
            </w:r>
          </w:p>
        </w:tc>
        <w:tc>
          <w:tcPr>
            <w:tcW w:w="510" w:type="pct"/>
            <w:tcBorders>
              <w:top w:val="single" w:sz="6" w:space="0" w:color="auto"/>
              <w:left w:val="single" w:sz="6" w:space="0" w:color="auto"/>
              <w:right w:val="single" w:sz="6" w:space="0" w:color="auto"/>
            </w:tcBorders>
          </w:tcPr>
          <w:p w14:paraId="0C6EF29C" w14:textId="77777777" w:rsidR="00444905" w:rsidRPr="00C04A08" w:rsidRDefault="00444905" w:rsidP="00444905">
            <w:pPr>
              <w:pStyle w:val="TAC"/>
            </w:pPr>
            <w:r w:rsidRPr="00C04A08">
              <w:t>CA_n261D</w:t>
            </w:r>
          </w:p>
          <w:p w14:paraId="175DF323" w14:textId="77777777" w:rsidR="00444905" w:rsidRPr="00C04A08" w:rsidRDefault="00444905" w:rsidP="00444905">
            <w:pPr>
              <w:pStyle w:val="TAC"/>
            </w:pPr>
            <w:r w:rsidRPr="00C04A08">
              <w:t>CA_n261E</w:t>
            </w:r>
          </w:p>
        </w:tc>
        <w:tc>
          <w:tcPr>
            <w:tcW w:w="322" w:type="pct"/>
            <w:tcBorders>
              <w:top w:val="single" w:sz="6" w:space="0" w:color="auto"/>
              <w:left w:val="single" w:sz="6" w:space="0" w:color="auto"/>
              <w:bottom w:val="single" w:sz="4" w:space="0" w:color="auto"/>
              <w:right w:val="single" w:sz="6" w:space="0" w:color="auto"/>
            </w:tcBorders>
          </w:tcPr>
          <w:p w14:paraId="0A453C7E" w14:textId="77777777" w:rsidR="00444905" w:rsidRPr="00C04A08" w:rsidRDefault="00444905" w:rsidP="00444905">
            <w:pPr>
              <w:pStyle w:val="TAC"/>
              <w:rPr>
                <w:lang w:eastAsia="ja-JP"/>
              </w:rPr>
            </w:pPr>
            <w:r w:rsidRPr="00C04A08">
              <w:t>50, 100, 200</w:t>
            </w:r>
          </w:p>
        </w:tc>
        <w:tc>
          <w:tcPr>
            <w:tcW w:w="233" w:type="pct"/>
            <w:tcBorders>
              <w:top w:val="single" w:sz="6" w:space="0" w:color="auto"/>
              <w:left w:val="single" w:sz="6" w:space="0" w:color="auto"/>
              <w:bottom w:val="single" w:sz="4" w:space="0" w:color="auto"/>
              <w:right w:val="single" w:sz="6" w:space="0" w:color="auto"/>
            </w:tcBorders>
          </w:tcPr>
          <w:p w14:paraId="1D2E58C9" w14:textId="77777777" w:rsidR="00444905" w:rsidRPr="00C04A08" w:rsidRDefault="00444905" w:rsidP="00444905">
            <w:pPr>
              <w:pStyle w:val="TAC"/>
              <w:rPr>
                <w:lang w:eastAsia="ja-JP"/>
              </w:rPr>
            </w:pPr>
            <w:r w:rsidRPr="00C04A08">
              <w:t>200</w:t>
            </w:r>
          </w:p>
        </w:tc>
        <w:tc>
          <w:tcPr>
            <w:tcW w:w="231" w:type="pct"/>
            <w:tcBorders>
              <w:top w:val="single" w:sz="6" w:space="0" w:color="auto"/>
              <w:left w:val="single" w:sz="6" w:space="0" w:color="auto"/>
              <w:bottom w:val="single" w:sz="4" w:space="0" w:color="auto"/>
              <w:right w:val="single" w:sz="6" w:space="0" w:color="auto"/>
            </w:tcBorders>
          </w:tcPr>
          <w:p w14:paraId="1610D48A" w14:textId="77777777"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6" w:space="0" w:color="auto"/>
            </w:tcBorders>
          </w:tcPr>
          <w:p w14:paraId="1EB66A7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1FBAF0"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53634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1374D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675B61D" w14:textId="77777777" w:rsidR="00444905" w:rsidRPr="00C04A08" w:rsidRDefault="00444905" w:rsidP="00444905">
            <w:pPr>
              <w:pStyle w:val="TAC"/>
              <w:rPr>
                <w:lang w:eastAsia="ja-JP"/>
              </w:rPr>
            </w:pPr>
          </w:p>
        </w:tc>
        <w:tc>
          <w:tcPr>
            <w:tcW w:w="232" w:type="pct"/>
            <w:tcBorders>
              <w:top w:val="single" w:sz="6" w:space="0" w:color="auto"/>
              <w:left w:val="single" w:sz="6" w:space="0" w:color="auto"/>
              <w:right w:val="single" w:sz="6" w:space="0" w:color="auto"/>
            </w:tcBorders>
          </w:tcPr>
          <w:p w14:paraId="5CA7254B"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134E8611" w14:textId="77777777" w:rsidR="00444905" w:rsidRPr="00C04A08" w:rsidRDefault="00444905" w:rsidP="00444905">
            <w:pPr>
              <w:pStyle w:val="TAC"/>
            </w:pPr>
          </w:p>
        </w:tc>
        <w:tc>
          <w:tcPr>
            <w:tcW w:w="231" w:type="pct"/>
            <w:tcBorders>
              <w:top w:val="single" w:sz="6" w:space="0" w:color="auto"/>
              <w:left w:val="single" w:sz="6" w:space="0" w:color="auto"/>
              <w:right w:val="single" w:sz="6" w:space="0" w:color="auto"/>
            </w:tcBorders>
          </w:tcPr>
          <w:p w14:paraId="4679E928" w14:textId="77777777" w:rsidR="00444905" w:rsidRPr="00C04A08" w:rsidRDefault="00444905" w:rsidP="00444905">
            <w:pPr>
              <w:pStyle w:val="TAC"/>
            </w:pPr>
          </w:p>
        </w:tc>
        <w:tc>
          <w:tcPr>
            <w:tcW w:w="232" w:type="pct"/>
            <w:tcBorders>
              <w:top w:val="single" w:sz="6" w:space="0" w:color="auto"/>
              <w:left w:val="single" w:sz="6" w:space="0" w:color="auto"/>
              <w:right w:val="single" w:sz="6" w:space="0" w:color="auto"/>
            </w:tcBorders>
          </w:tcPr>
          <w:p w14:paraId="4DF27919" w14:textId="77777777" w:rsidR="00444905" w:rsidRPr="00C04A08" w:rsidRDefault="00444905" w:rsidP="00444905">
            <w:pPr>
              <w:pStyle w:val="TAC"/>
            </w:pPr>
          </w:p>
        </w:tc>
        <w:tc>
          <w:tcPr>
            <w:tcW w:w="412" w:type="pct"/>
            <w:tcBorders>
              <w:top w:val="single" w:sz="6" w:space="0" w:color="auto"/>
              <w:left w:val="single" w:sz="6" w:space="0" w:color="auto"/>
              <w:right w:val="single" w:sz="6" w:space="0" w:color="auto"/>
            </w:tcBorders>
          </w:tcPr>
          <w:p w14:paraId="4CD87337" w14:textId="2C308691" w:rsidR="00444905" w:rsidRPr="00C04A08" w:rsidRDefault="00444905" w:rsidP="00444905">
            <w:pPr>
              <w:pStyle w:val="TAC"/>
              <w:rPr>
                <w:lang w:eastAsia="ja-JP"/>
              </w:rPr>
            </w:pPr>
            <w:r w:rsidRPr="00C04A08">
              <w:t>600</w:t>
            </w:r>
          </w:p>
        </w:tc>
        <w:tc>
          <w:tcPr>
            <w:tcW w:w="232" w:type="pct"/>
            <w:tcBorders>
              <w:top w:val="single" w:sz="6" w:space="0" w:color="auto"/>
              <w:left w:val="single" w:sz="6" w:space="0" w:color="auto"/>
              <w:right w:val="single" w:sz="4" w:space="0" w:color="auto"/>
            </w:tcBorders>
          </w:tcPr>
          <w:p w14:paraId="26C8E86A"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88DF69" w14:textId="77777777" w:rsidR="00444905" w:rsidRPr="00C04A08" w:rsidRDefault="00444905" w:rsidP="00444905">
            <w:pPr>
              <w:pStyle w:val="TAC"/>
              <w:rPr>
                <w:lang w:eastAsia="ja-JP"/>
              </w:rPr>
            </w:pPr>
          </w:p>
        </w:tc>
      </w:tr>
      <w:tr w:rsidR="00444905" w:rsidRPr="00C04A08" w14:paraId="7B571790"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2B6BBFA8" w14:textId="77777777" w:rsidR="00444905" w:rsidRPr="00C04A08" w:rsidRDefault="00444905" w:rsidP="00444905">
            <w:pPr>
              <w:pStyle w:val="TAC"/>
              <w:rPr>
                <w:lang w:eastAsia="ja-JP"/>
              </w:rPr>
            </w:pPr>
            <w:r>
              <w:t>CA_n261F</w:t>
            </w:r>
          </w:p>
        </w:tc>
        <w:tc>
          <w:tcPr>
            <w:tcW w:w="510" w:type="pct"/>
            <w:tcBorders>
              <w:top w:val="single" w:sz="6" w:space="0" w:color="auto"/>
              <w:left w:val="single" w:sz="6" w:space="0" w:color="auto"/>
              <w:bottom w:val="single" w:sz="4" w:space="0" w:color="auto"/>
              <w:right w:val="single" w:sz="6" w:space="0" w:color="auto"/>
            </w:tcBorders>
          </w:tcPr>
          <w:p w14:paraId="5FA4655F" w14:textId="77777777" w:rsidR="00444905" w:rsidRPr="000036E4" w:rsidRDefault="00444905" w:rsidP="00444905">
            <w:pPr>
              <w:pStyle w:val="TAC"/>
              <w:rPr>
                <w:lang w:val="es-US"/>
              </w:rPr>
            </w:pPr>
            <w:r w:rsidRPr="008B5769">
              <w:rPr>
                <w:lang w:val="es-US"/>
              </w:rPr>
              <w:t>CA_n261D</w:t>
            </w:r>
          </w:p>
          <w:p w14:paraId="40D1E972" w14:textId="77777777" w:rsidR="00444905" w:rsidRPr="000036E4" w:rsidRDefault="00444905" w:rsidP="00444905">
            <w:pPr>
              <w:pStyle w:val="TAC"/>
              <w:rPr>
                <w:lang w:val="es-US"/>
              </w:rPr>
            </w:pPr>
            <w:r w:rsidRPr="008B5769">
              <w:rPr>
                <w:lang w:val="es-US"/>
              </w:rPr>
              <w:t>CA_n261E</w:t>
            </w:r>
          </w:p>
          <w:p w14:paraId="4FF57E86" w14:textId="77777777" w:rsidR="00444905" w:rsidRPr="00C04A08" w:rsidRDefault="00444905" w:rsidP="00444905">
            <w:pPr>
              <w:pStyle w:val="TAC"/>
            </w:pPr>
            <w:r w:rsidRPr="008B5769">
              <w:rPr>
                <w:lang w:val="es-US"/>
              </w:rPr>
              <w:t>CA_n261F</w:t>
            </w:r>
          </w:p>
        </w:tc>
        <w:tc>
          <w:tcPr>
            <w:tcW w:w="322" w:type="pct"/>
            <w:tcBorders>
              <w:top w:val="single" w:sz="6" w:space="0" w:color="auto"/>
              <w:left w:val="single" w:sz="6" w:space="0" w:color="auto"/>
              <w:bottom w:val="single" w:sz="4" w:space="0" w:color="auto"/>
              <w:right w:val="single" w:sz="6" w:space="0" w:color="auto"/>
            </w:tcBorders>
          </w:tcPr>
          <w:p w14:paraId="1803B8CB" w14:textId="77777777" w:rsidR="00444905" w:rsidRPr="00C04A08" w:rsidRDefault="00444905" w:rsidP="00444905">
            <w:pPr>
              <w:pStyle w:val="TAC"/>
              <w:rPr>
                <w:lang w:eastAsia="ja-JP"/>
              </w:rPr>
            </w:pPr>
            <w:r>
              <w:t>50, 100, 200</w:t>
            </w:r>
          </w:p>
        </w:tc>
        <w:tc>
          <w:tcPr>
            <w:tcW w:w="233" w:type="pct"/>
            <w:tcBorders>
              <w:top w:val="single" w:sz="6" w:space="0" w:color="auto"/>
              <w:left w:val="single" w:sz="6" w:space="0" w:color="auto"/>
              <w:bottom w:val="single" w:sz="4" w:space="0" w:color="auto"/>
              <w:right w:val="single" w:sz="6" w:space="0" w:color="auto"/>
            </w:tcBorders>
          </w:tcPr>
          <w:p w14:paraId="61D4FC9D" w14:textId="77777777" w:rsidR="00444905" w:rsidRPr="00C04A08" w:rsidRDefault="00444905" w:rsidP="00444905">
            <w:pPr>
              <w:pStyle w:val="TAC"/>
              <w:rPr>
                <w:lang w:eastAsia="ja-JP"/>
              </w:rPr>
            </w:pPr>
            <w:r>
              <w:t>200</w:t>
            </w:r>
          </w:p>
        </w:tc>
        <w:tc>
          <w:tcPr>
            <w:tcW w:w="231" w:type="pct"/>
            <w:tcBorders>
              <w:top w:val="single" w:sz="6" w:space="0" w:color="auto"/>
              <w:left w:val="single" w:sz="6" w:space="0" w:color="auto"/>
              <w:bottom w:val="single" w:sz="4" w:space="0" w:color="auto"/>
              <w:right w:val="single" w:sz="6" w:space="0" w:color="auto"/>
            </w:tcBorders>
          </w:tcPr>
          <w:p w14:paraId="42EC0E11" w14:textId="77777777" w:rsidR="00444905" w:rsidRPr="00C04A08" w:rsidRDefault="00444905" w:rsidP="00444905">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74E485C1" w14:textId="77777777" w:rsidR="00444905" w:rsidRPr="00C04A08" w:rsidRDefault="00444905" w:rsidP="00444905">
            <w:pPr>
              <w:pStyle w:val="TAC"/>
              <w:rPr>
                <w:lang w:eastAsia="ja-JP"/>
              </w:rPr>
            </w:pPr>
            <w:r>
              <w:t>200</w:t>
            </w:r>
          </w:p>
        </w:tc>
        <w:tc>
          <w:tcPr>
            <w:tcW w:w="232" w:type="pct"/>
            <w:tcBorders>
              <w:top w:val="single" w:sz="6" w:space="0" w:color="auto"/>
              <w:left w:val="single" w:sz="6" w:space="0" w:color="auto"/>
              <w:bottom w:val="single" w:sz="4" w:space="0" w:color="auto"/>
              <w:right w:val="single" w:sz="6" w:space="0" w:color="auto"/>
            </w:tcBorders>
          </w:tcPr>
          <w:p w14:paraId="7DEC264F"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86A5C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393821D"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CF367C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4DEE3A"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1B8E449"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3D1AADB8"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43874695"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0E2186F" w14:textId="5B2B0AE6" w:rsidR="00444905" w:rsidRPr="00C04A08" w:rsidRDefault="00444905" w:rsidP="00444905">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5CD048EB" w14:textId="77777777" w:rsidR="00444905" w:rsidRPr="00C04A08" w:rsidRDefault="00444905" w:rsidP="00444905">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D8A3D1B" w14:textId="77777777" w:rsidR="00444905" w:rsidRPr="00C04A08" w:rsidRDefault="00444905" w:rsidP="00444905">
            <w:pPr>
              <w:pStyle w:val="TAC"/>
              <w:rPr>
                <w:lang w:eastAsia="ja-JP"/>
              </w:rPr>
            </w:pPr>
          </w:p>
        </w:tc>
      </w:tr>
      <w:tr w:rsidR="00444905" w:rsidRPr="00C04A08" w14:paraId="31E7D943" w14:textId="77777777" w:rsidTr="00730AC6">
        <w:trPr>
          <w:trHeight w:val="187"/>
        </w:trPr>
        <w:tc>
          <w:tcPr>
            <w:tcW w:w="463" w:type="pct"/>
            <w:tcBorders>
              <w:top w:val="single" w:sz="6" w:space="0" w:color="auto"/>
              <w:left w:val="single" w:sz="4" w:space="0" w:color="auto"/>
              <w:right w:val="single" w:sz="6" w:space="0" w:color="auto"/>
            </w:tcBorders>
          </w:tcPr>
          <w:p w14:paraId="572FD896" w14:textId="77777777" w:rsidR="00444905" w:rsidRPr="00C04A08" w:rsidRDefault="00444905" w:rsidP="00444905">
            <w:pPr>
              <w:pStyle w:val="TAC"/>
              <w:rPr>
                <w:lang w:eastAsia="ja-JP"/>
              </w:rPr>
            </w:pPr>
            <w:r w:rsidRPr="00C04A08">
              <w:t>CA_n261G</w:t>
            </w:r>
          </w:p>
        </w:tc>
        <w:tc>
          <w:tcPr>
            <w:tcW w:w="510" w:type="pct"/>
            <w:tcBorders>
              <w:top w:val="single" w:sz="6" w:space="0" w:color="auto"/>
              <w:left w:val="single" w:sz="6" w:space="0" w:color="auto"/>
              <w:right w:val="single" w:sz="6" w:space="0" w:color="auto"/>
            </w:tcBorders>
          </w:tcPr>
          <w:p w14:paraId="6194D446" w14:textId="77777777" w:rsidR="00444905" w:rsidRPr="00C04A08" w:rsidRDefault="00444905" w:rsidP="00444905">
            <w:pPr>
              <w:pStyle w:val="TAC"/>
            </w:pPr>
            <w:r w:rsidRPr="00C04A08">
              <w:t>CA_n261G</w:t>
            </w:r>
          </w:p>
        </w:tc>
        <w:tc>
          <w:tcPr>
            <w:tcW w:w="322" w:type="pct"/>
            <w:tcBorders>
              <w:top w:val="single" w:sz="6" w:space="0" w:color="auto"/>
              <w:left w:val="single" w:sz="6" w:space="0" w:color="auto"/>
              <w:bottom w:val="single" w:sz="4" w:space="0" w:color="auto"/>
              <w:right w:val="single" w:sz="6" w:space="0" w:color="auto"/>
            </w:tcBorders>
          </w:tcPr>
          <w:p w14:paraId="25A05CD8" w14:textId="77777777" w:rsidR="00444905" w:rsidRPr="00C04A08" w:rsidRDefault="00444905" w:rsidP="00444905">
            <w:pPr>
              <w:pStyle w:val="TAC"/>
              <w:rPr>
                <w:lang w:eastAsia="ja-JP"/>
              </w:rPr>
            </w:pPr>
            <w:r>
              <w:t xml:space="preserve">50, </w:t>
            </w:r>
            <w:r w:rsidRPr="00C04A08">
              <w:t>100</w:t>
            </w:r>
          </w:p>
        </w:tc>
        <w:tc>
          <w:tcPr>
            <w:tcW w:w="233" w:type="pct"/>
            <w:tcBorders>
              <w:top w:val="single" w:sz="6" w:space="0" w:color="auto"/>
              <w:left w:val="single" w:sz="6" w:space="0" w:color="auto"/>
              <w:bottom w:val="single" w:sz="4" w:space="0" w:color="auto"/>
              <w:right w:val="single" w:sz="6" w:space="0" w:color="auto"/>
            </w:tcBorders>
          </w:tcPr>
          <w:p w14:paraId="14169507"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415FD6C1"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BE8035"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B493FC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4209CE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30C54E"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40E046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3B7B3FE"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69811EE4"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198B0857"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5CBC095"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8CB8655" w14:textId="21131274"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62ED5D71"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4726ADD7" w14:textId="77777777" w:rsidR="00444905" w:rsidRPr="00C04A08" w:rsidRDefault="00444905" w:rsidP="00444905">
            <w:pPr>
              <w:pStyle w:val="TAC"/>
              <w:rPr>
                <w:lang w:eastAsia="ja-JP"/>
              </w:rPr>
            </w:pPr>
            <w:r w:rsidRPr="00C04A08">
              <w:rPr>
                <w:lang w:eastAsia="ja-JP"/>
              </w:rPr>
              <w:t>3</w:t>
            </w:r>
          </w:p>
        </w:tc>
      </w:tr>
      <w:tr w:rsidR="00444905" w:rsidRPr="00C04A08" w14:paraId="47427C25" w14:textId="77777777" w:rsidTr="00730AC6">
        <w:trPr>
          <w:trHeight w:val="187"/>
        </w:trPr>
        <w:tc>
          <w:tcPr>
            <w:tcW w:w="463" w:type="pct"/>
            <w:tcBorders>
              <w:top w:val="single" w:sz="6" w:space="0" w:color="auto"/>
              <w:left w:val="single" w:sz="4" w:space="0" w:color="auto"/>
              <w:right w:val="single" w:sz="6" w:space="0" w:color="auto"/>
            </w:tcBorders>
          </w:tcPr>
          <w:p w14:paraId="2686B61C" w14:textId="77777777" w:rsidR="00444905" w:rsidRPr="00C04A08" w:rsidRDefault="00444905" w:rsidP="00444905">
            <w:pPr>
              <w:pStyle w:val="TAC"/>
              <w:rPr>
                <w:lang w:eastAsia="ja-JP"/>
              </w:rPr>
            </w:pPr>
            <w:r w:rsidRPr="00C04A08">
              <w:t>CA_n261H</w:t>
            </w:r>
          </w:p>
        </w:tc>
        <w:tc>
          <w:tcPr>
            <w:tcW w:w="510" w:type="pct"/>
            <w:tcBorders>
              <w:top w:val="single" w:sz="6" w:space="0" w:color="auto"/>
              <w:left w:val="single" w:sz="6" w:space="0" w:color="auto"/>
              <w:right w:val="single" w:sz="6" w:space="0" w:color="auto"/>
            </w:tcBorders>
          </w:tcPr>
          <w:p w14:paraId="190510B0" w14:textId="77777777" w:rsidR="00444905" w:rsidRPr="00C04A08" w:rsidRDefault="00444905" w:rsidP="00444905">
            <w:pPr>
              <w:pStyle w:val="TAC"/>
            </w:pPr>
            <w:r w:rsidRPr="00C04A08">
              <w:rPr>
                <w:rFonts w:cs="Arial"/>
                <w:lang w:val="en-US" w:eastAsia="ja-JP"/>
              </w:rPr>
              <w:t>CA</w:t>
            </w:r>
            <w:r w:rsidRPr="00C04A08">
              <w:rPr>
                <w:rFonts w:cs="Arial"/>
                <w:lang w:val="sv-SE" w:eastAsia="ja-JP"/>
              </w:rPr>
              <w:t>_n261G</w:t>
            </w:r>
          </w:p>
          <w:p w14:paraId="725DF279" w14:textId="77777777" w:rsidR="00444905" w:rsidRPr="00C04A08" w:rsidRDefault="00444905" w:rsidP="00444905">
            <w:pPr>
              <w:pStyle w:val="TAC"/>
            </w:pPr>
            <w:r w:rsidRPr="00C04A08">
              <w:t>CA_n261H</w:t>
            </w:r>
          </w:p>
        </w:tc>
        <w:tc>
          <w:tcPr>
            <w:tcW w:w="322" w:type="pct"/>
            <w:tcBorders>
              <w:top w:val="single" w:sz="6" w:space="0" w:color="auto"/>
              <w:left w:val="single" w:sz="6" w:space="0" w:color="auto"/>
              <w:bottom w:val="single" w:sz="4" w:space="0" w:color="auto"/>
              <w:right w:val="single" w:sz="6" w:space="0" w:color="auto"/>
            </w:tcBorders>
          </w:tcPr>
          <w:p w14:paraId="192BF130" w14:textId="77777777" w:rsidR="00444905" w:rsidRPr="00C04A08" w:rsidRDefault="00444905" w:rsidP="00444905">
            <w:pPr>
              <w:pStyle w:val="TAC"/>
              <w:rPr>
                <w:lang w:eastAsia="ja-JP"/>
              </w:rPr>
            </w:pPr>
            <w:r>
              <w:t xml:space="preserve">50, </w:t>
            </w:r>
            <w:r w:rsidRPr="00C04A08">
              <w:t>100</w:t>
            </w:r>
          </w:p>
        </w:tc>
        <w:tc>
          <w:tcPr>
            <w:tcW w:w="233" w:type="pct"/>
            <w:tcBorders>
              <w:top w:val="single" w:sz="6" w:space="0" w:color="auto"/>
              <w:left w:val="single" w:sz="6" w:space="0" w:color="auto"/>
              <w:bottom w:val="single" w:sz="4" w:space="0" w:color="auto"/>
              <w:right w:val="single" w:sz="6" w:space="0" w:color="auto"/>
            </w:tcBorders>
          </w:tcPr>
          <w:p w14:paraId="45D08133"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6AF9554B"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A4A214B"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EC2E9D"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7C4F3F5"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CFDD5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066A21B4" w14:textId="77777777" w:rsidR="00444905" w:rsidRPr="00C04A08" w:rsidRDefault="00444905" w:rsidP="00444905">
            <w:pPr>
              <w:pStyle w:val="TAC"/>
              <w:rPr>
                <w:lang w:eastAsia="ja-JP"/>
              </w:rPr>
            </w:pPr>
          </w:p>
        </w:tc>
        <w:tc>
          <w:tcPr>
            <w:tcW w:w="232" w:type="pct"/>
            <w:tcBorders>
              <w:top w:val="single" w:sz="4" w:space="0" w:color="auto"/>
              <w:left w:val="single" w:sz="4" w:space="0" w:color="auto"/>
              <w:bottom w:val="nil"/>
              <w:right w:val="single" w:sz="4" w:space="0" w:color="auto"/>
            </w:tcBorders>
          </w:tcPr>
          <w:p w14:paraId="70B64843" w14:textId="77777777" w:rsidR="00444905" w:rsidRPr="00C04A08" w:rsidRDefault="00444905" w:rsidP="00444905">
            <w:pPr>
              <w:pStyle w:val="TAC"/>
            </w:pPr>
          </w:p>
        </w:tc>
        <w:tc>
          <w:tcPr>
            <w:tcW w:w="232" w:type="pct"/>
            <w:tcBorders>
              <w:top w:val="single" w:sz="4" w:space="0" w:color="auto"/>
              <w:left w:val="single" w:sz="4" w:space="0" w:color="auto"/>
              <w:bottom w:val="nil"/>
              <w:right w:val="single" w:sz="4" w:space="0" w:color="auto"/>
            </w:tcBorders>
          </w:tcPr>
          <w:p w14:paraId="1BFF201D" w14:textId="77777777" w:rsidR="00444905" w:rsidRPr="00C04A08" w:rsidRDefault="00444905" w:rsidP="00444905">
            <w:pPr>
              <w:pStyle w:val="TAC"/>
            </w:pPr>
          </w:p>
        </w:tc>
        <w:tc>
          <w:tcPr>
            <w:tcW w:w="231" w:type="pct"/>
            <w:tcBorders>
              <w:top w:val="single" w:sz="4" w:space="0" w:color="auto"/>
              <w:left w:val="single" w:sz="4" w:space="0" w:color="auto"/>
              <w:bottom w:val="nil"/>
              <w:right w:val="single" w:sz="4" w:space="0" w:color="auto"/>
            </w:tcBorders>
          </w:tcPr>
          <w:p w14:paraId="257FB00F" w14:textId="77777777" w:rsidR="00444905" w:rsidRPr="00C04A08" w:rsidRDefault="00444905" w:rsidP="00444905">
            <w:pPr>
              <w:pStyle w:val="TAC"/>
            </w:pPr>
          </w:p>
        </w:tc>
        <w:tc>
          <w:tcPr>
            <w:tcW w:w="232" w:type="pct"/>
            <w:tcBorders>
              <w:top w:val="single" w:sz="4" w:space="0" w:color="auto"/>
              <w:left w:val="single" w:sz="4" w:space="0" w:color="auto"/>
              <w:bottom w:val="nil"/>
              <w:right w:val="single" w:sz="4" w:space="0" w:color="auto"/>
            </w:tcBorders>
          </w:tcPr>
          <w:p w14:paraId="2E91F9C8" w14:textId="77777777" w:rsidR="00444905" w:rsidRPr="00C04A08" w:rsidRDefault="00444905" w:rsidP="00444905">
            <w:pPr>
              <w:pStyle w:val="TAC"/>
            </w:pPr>
          </w:p>
        </w:tc>
        <w:tc>
          <w:tcPr>
            <w:tcW w:w="412" w:type="pct"/>
            <w:tcBorders>
              <w:top w:val="single" w:sz="4" w:space="0" w:color="auto"/>
              <w:left w:val="single" w:sz="4" w:space="0" w:color="auto"/>
              <w:bottom w:val="nil"/>
              <w:right w:val="single" w:sz="4" w:space="0" w:color="auto"/>
            </w:tcBorders>
            <w:shd w:val="clear" w:color="auto" w:fill="auto"/>
          </w:tcPr>
          <w:p w14:paraId="309BAF7D" w14:textId="52D5D76D" w:rsidR="00444905" w:rsidRPr="00C04A08" w:rsidRDefault="00444905" w:rsidP="00444905">
            <w:pPr>
              <w:pStyle w:val="TAC"/>
              <w:rPr>
                <w:lang w:eastAsia="ja-JP"/>
              </w:rPr>
            </w:pPr>
            <w:r w:rsidRPr="00C04A08">
              <w:t>300</w:t>
            </w:r>
          </w:p>
        </w:tc>
        <w:tc>
          <w:tcPr>
            <w:tcW w:w="232" w:type="pct"/>
            <w:tcBorders>
              <w:top w:val="single" w:sz="4" w:space="0" w:color="auto"/>
              <w:left w:val="single" w:sz="4" w:space="0" w:color="auto"/>
              <w:bottom w:val="nil"/>
              <w:right w:val="single" w:sz="4" w:space="0" w:color="auto"/>
            </w:tcBorders>
            <w:shd w:val="clear" w:color="auto" w:fill="auto"/>
          </w:tcPr>
          <w:p w14:paraId="5FA8119F"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4DB8D7FA" w14:textId="77777777" w:rsidR="00444905" w:rsidRPr="00C04A08" w:rsidRDefault="00444905" w:rsidP="00444905">
            <w:pPr>
              <w:pStyle w:val="TAC"/>
              <w:rPr>
                <w:lang w:eastAsia="ja-JP"/>
              </w:rPr>
            </w:pPr>
          </w:p>
        </w:tc>
      </w:tr>
      <w:tr w:rsidR="00444905" w:rsidRPr="00C04A08" w14:paraId="69E0A116" w14:textId="77777777" w:rsidTr="00730AC6">
        <w:trPr>
          <w:trHeight w:val="187"/>
        </w:trPr>
        <w:tc>
          <w:tcPr>
            <w:tcW w:w="463" w:type="pct"/>
            <w:tcBorders>
              <w:top w:val="single" w:sz="6" w:space="0" w:color="auto"/>
              <w:left w:val="single" w:sz="4" w:space="0" w:color="auto"/>
              <w:right w:val="single" w:sz="6" w:space="0" w:color="auto"/>
            </w:tcBorders>
          </w:tcPr>
          <w:p w14:paraId="5CA1679D" w14:textId="77777777" w:rsidR="00444905" w:rsidRPr="00C04A08" w:rsidRDefault="00444905" w:rsidP="00444905">
            <w:pPr>
              <w:pStyle w:val="TAC"/>
              <w:rPr>
                <w:lang w:eastAsia="ja-JP"/>
              </w:rPr>
            </w:pPr>
            <w:r w:rsidRPr="00C04A08">
              <w:t>CA_n261I</w:t>
            </w:r>
          </w:p>
        </w:tc>
        <w:tc>
          <w:tcPr>
            <w:tcW w:w="510" w:type="pct"/>
            <w:tcBorders>
              <w:top w:val="single" w:sz="6" w:space="0" w:color="auto"/>
              <w:left w:val="single" w:sz="6" w:space="0" w:color="auto"/>
              <w:right w:val="single" w:sz="6" w:space="0" w:color="auto"/>
            </w:tcBorders>
          </w:tcPr>
          <w:p w14:paraId="3710D983" w14:textId="77777777" w:rsidR="00444905" w:rsidRPr="00C04A08" w:rsidRDefault="00444905" w:rsidP="00444905">
            <w:pPr>
              <w:pStyle w:val="TAC"/>
              <w:rPr>
                <w:rFonts w:cs="Arial"/>
                <w:lang w:val="en-US" w:eastAsia="ja-JP"/>
              </w:rPr>
            </w:pPr>
            <w:r w:rsidRPr="00C04A08">
              <w:rPr>
                <w:rFonts w:cs="Arial"/>
                <w:lang w:val="en-US" w:eastAsia="ja-JP"/>
              </w:rPr>
              <w:t>CA</w:t>
            </w:r>
            <w:r w:rsidRPr="00C04A08">
              <w:rPr>
                <w:rFonts w:cs="Arial"/>
                <w:lang w:eastAsia="ja-JP"/>
              </w:rPr>
              <w:t>_n261G</w:t>
            </w:r>
          </w:p>
          <w:p w14:paraId="1C754A83" w14:textId="77777777" w:rsidR="00444905" w:rsidRPr="00C04A08" w:rsidRDefault="00444905" w:rsidP="00444905">
            <w:pPr>
              <w:pStyle w:val="TAC"/>
              <w:rPr>
                <w:rFonts w:cs="Arial"/>
                <w:lang w:eastAsia="ja-JP"/>
              </w:rPr>
            </w:pPr>
            <w:r w:rsidRPr="00C04A08">
              <w:rPr>
                <w:rFonts w:cs="Arial"/>
                <w:lang w:val="en-US" w:eastAsia="ja-JP"/>
              </w:rPr>
              <w:t>CA</w:t>
            </w:r>
            <w:r w:rsidRPr="00C04A08">
              <w:rPr>
                <w:rFonts w:cs="Arial"/>
                <w:lang w:eastAsia="ja-JP"/>
              </w:rPr>
              <w:t>_n261H</w:t>
            </w:r>
          </w:p>
          <w:p w14:paraId="5AB847D9" w14:textId="77777777" w:rsidR="00444905" w:rsidRPr="00C04A08" w:rsidRDefault="00444905" w:rsidP="00444905">
            <w:pPr>
              <w:pStyle w:val="TAC"/>
            </w:pPr>
            <w:r w:rsidRPr="00C04A08">
              <w:t>CA_n261I</w:t>
            </w:r>
          </w:p>
        </w:tc>
        <w:tc>
          <w:tcPr>
            <w:tcW w:w="322" w:type="pct"/>
            <w:tcBorders>
              <w:top w:val="single" w:sz="6" w:space="0" w:color="auto"/>
              <w:left w:val="single" w:sz="6" w:space="0" w:color="auto"/>
              <w:bottom w:val="single" w:sz="4" w:space="0" w:color="auto"/>
              <w:right w:val="single" w:sz="6" w:space="0" w:color="auto"/>
            </w:tcBorders>
          </w:tcPr>
          <w:p w14:paraId="6AA93BE0"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796AFDBA"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1894C45B"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1E3D8D3C"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A5FF6C9"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E8B5B82"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3423F94"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8DD0D4" w14:textId="77777777" w:rsidR="00444905" w:rsidRPr="00C04A08" w:rsidRDefault="00444905" w:rsidP="00444905">
            <w:pPr>
              <w:pStyle w:val="TAC"/>
              <w:rPr>
                <w:lang w:eastAsia="ja-JP"/>
              </w:rPr>
            </w:pPr>
          </w:p>
        </w:tc>
        <w:tc>
          <w:tcPr>
            <w:tcW w:w="232" w:type="pct"/>
            <w:tcBorders>
              <w:top w:val="single" w:sz="4" w:space="0" w:color="auto"/>
              <w:left w:val="single" w:sz="6" w:space="0" w:color="auto"/>
              <w:right w:val="single" w:sz="6" w:space="0" w:color="auto"/>
            </w:tcBorders>
          </w:tcPr>
          <w:p w14:paraId="497C84CE" w14:textId="77777777" w:rsidR="00444905" w:rsidRPr="00C04A08" w:rsidRDefault="00444905" w:rsidP="00444905">
            <w:pPr>
              <w:pStyle w:val="TAC"/>
            </w:pPr>
          </w:p>
        </w:tc>
        <w:tc>
          <w:tcPr>
            <w:tcW w:w="232" w:type="pct"/>
            <w:tcBorders>
              <w:top w:val="single" w:sz="4" w:space="0" w:color="auto"/>
              <w:left w:val="single" w:sz="6" w:space="0" w:color="auto"/>
              <w:right w:val="single" w:sz="6" w:space="0" w:color="auto"/>
            </w:tcBorders>
          </w:tcPr>
          <w:p w14:paraId="48FFACC0" w14:textId="77777777" w:rsidR="00444905" w:rsidRPr="00C04A08" w:rsidRDefault="00444905" w:rsidP="00444905">
            <w:pPr>
              <w:pStyle w:val="TAC"/>
            </w:pPr>
          </w:p>
        </w:tc>
        <w:tc>
          <w:tcPr>
            <w:tcW w:w="231" w:type="pct"/>
            <w:tcBorders>
              <w:top w:val="single" w:sz="4" w:space="0" w:color="auto"/>
              <w:left w:val="single" w:sz="6" w:space="0" w:color="auto"/>
              <w:right w:val="single" w:sz="6" w:space="0" w:color="auto"/>
            </w:tcBorders>
          </w:tcPr>
          <w:p w14:paraId="13931A65" w14:textId="77777777" w:rsidR="00444905" w:rsidRPr="00C04A08" w:rsidRDefault="00444905" w:rsidP="00444905">
            <w:pPr>
              <w:pStyle w:val="TAC"/>
            </w:pPr>
          </w:p>
        </w:tc>
        <w:tc>
          <w:tcPr>
            <w:tcW w:w="232" w:type="pct"/>
            <w:tcBorders>
              <w:top w:val="single" w:sz="4" w:space="0" w:color="auto"/>
              <w:left w:val="single" w:sz="6" w:space="0" w:color="auto"/>
              <w:right w:val="single" w:sz="6" w:space="0" w:color="auto"/>
            </w:tcBorders>
          </w:tcPr>
          <w:p w14:paraId="0D68439A" w14:textId="77777777" w:rsidR="00444905" w:rsidRPr="00C04A08" w:rsidRDefault="00444905" w:rsidP="00444905">
            <w:pPr>
              <w:pStyle w:val="TAC"/>
            </w:pPr>
          </w:p>
        </w:tc>
        <w:tc>
          <w:tcPr>
            <w:tcW w:w="412" w:type="pct"/>
            <w:tcBorders>
              <w:top w:val="single" w:sz="4" w:space="0" w:color="auto"/>
              <w:left w:val="single" w:sz="6" w:space="0" w:color="auto"/>
              <w:right w:val="single" w:sz="6" w:space="0" w:color="auto"/>
            </w:tcBorders>
          </w:tcPr>
          <w:p w14:paraId="2E913A78" w14:textId="4B926013" w:rsidR="00444905" w:rsidRPr="00C04A08" w:rsidRDefault="00444905" w:rsidP="00444905">
            <w:pPr>
              <w:pStyle w:val="TAC"/>
              <w:rPr>
                <w:lang w:eastAsia="ja-JP"/>
              </w:rPr>
            </w:pPr>
            <w:r w:rsidRPr="00C04A08">
              <w:t>400</w:t>
            </w:r>
          </w:p>
        </w:tc>
        <w:tc>
          <w:tcPr>
            <w:tcW w:w="232" w:type="pct"/>
            <w:tcBorders>
              <w:top w:val="single" w:sz="4" w:space="0" w:color="auto"/>
              <w:left w:val="single" w:sz="6" w:space="0" w:color="auto"/>
              <w:right w:val="single" w:sz="4" w:space="0" w:color="auto"/>
            </w:tcBorders>
          </w:tcPr>
          <w:p w14:paraId="147CE556"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676E29F" w14:textId="77777777" w:rsidR="00444905" w:rsidRPr="00C04A08" w:rsidRDefault="00444905" w:rsidP="00444905">
            <w:pPr>
              <w:pStyle w:val="TAC"/>
              <w:rPr>
                <w:lang w:eastAsia="ja-JP"/>
              </w:rPr>
            </w:pPr>
          </w:p>
        </w:tc>
      </w:tr>
      <w:tr w:rsidR="00444905" w:rsidRPr="00C04A08" w14:paraId="1ED9423C"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990B317" w14:textId="77777777" w:rsidR="00444905" w:rsidRPr="00C04A08" w:rsidRDefault="00444905" w:rsidP="00444905">
            <w:pPr>
              <w:pStyle w:val="TAC"/>
              <w:rPr>
                <w:lang w:eastAsia="ja-JP"/>
              </w:rPr>
            </w:pPr>
            <w:r w:rsidRPr="00C04A08">
              <w:t>CA_n261J</w:t>
            </w:r>
          </w:p>
        </w:tc>
        <w:tc>
          <w:tcPr>
            <w:tcW w:w="510" w:type="pct"/>
            <w:tcBorders>
              <w:top w:val="single" w:sz="6" w:space="0" w:color="auto"/>
              <w:left w:val="single" w:sz="6" w:space="0" w:color="auto"/>
              <w:bottom w:val="single" w:sz="4" w:space="0" w:color="auto"/>
              <w:right w:val="single" w:sz="6" w:space="0" w:color="auto"/>
            </w:tcBorders>
          </w:tcPr>
          <w:p w14:paraId="6F335AFC" w14:textId="77777777" w:rsidR="00444905" w:rsidRPr="00C04A08" w:rsidRDefault="00444905" w:rsidP="00444905">
            <w:pPr>
              <w:pStyle w:val="TAC"/>
            </w:pPr>
            <w:r w:rsidRPr="00C04A08">
              <w:t>CA_n261G</w:t>
            </w:r>
          </w:p>
          <w:p w14:paraId="20366963" w14:textId="77777777" w:rsidR="00444905" w:rsidRPr="00C04A08" w:rsidRDefault="00444905" w:rsidP="00444905">
            <w:pPr>
              <w:pStyle w:val="TAC"/>
            </w:pPr>
            <w:r w:rsidRPr="00C04A08">
              <w:t>CA_n261H</w:t>
            </w:r>
          </w:p>
          <w:p w14:paraId="6275CDE9" w14:textId="77777777" w:rsidR="00444905" w:rsidRPr="00C04A08" w:rsidRDefault="00444905" w:rsidP="00444905">
            <w:pPr>
              <w:pStyle w:val="TAC"/>
            </w:pPr>
            <w:r w:rsidRPr="00C04A08">
              <w:t>CA_n261I</w:t>
            </w:r>
          </w:p>
          <w:p w14:paraId="5C694068" w14:textId="77777777" w:rsidR="00444905" w:rsidRPr="00C04A08" w:rsidRDefault="00444905" w:rsidP="00444905">
            <w:pPr>
              <w:pStyle w:val="TAC"/>
            </w:pPr>
            <w:r w:rsidRPr="00C04A08">
              <w:t>CA_n261J</w:t>
            </w:r>
          </w:p>
        </w:tc>
        <w:tc>
          <w:tcPr>
            <w:tcW w:w="322" w:type="pct"/>
            <w:tcBorders>
              <w:top w:val="single" w:sz="6" w:space="0" w:color="auto"/>
              <w:left w:val="single" w:sz="6" w:space="0" w:color="auto"/>
              <w:bottom w:val="single" w:sz="4" w:space="0" w:color="auto"/>
              <w:right w:val="single" w:sz="6" w:space="0" w:color="auto"/>
            </w:tcBorders>
          </w:tcPr>
          <w:p w14:paraId="4CD8AAAD"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2F1880F8"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5A1886EE"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79FD3452"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01CD2228" w14:textId="77777777" w:rsidR="00444905" w:rsidRPr="00C04A08" w:rsidRDefault="00444905" w:rsidP="00444905">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35A40F74"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1F1B47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A4926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60D354C"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3C26786"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40A3B0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378729A0"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2491E96A" w14:textId="47DA2012" w:rsidR="00444905" w:rsidRPr="00C04A08" w:rsidRDefault="00444905" w:rsidP="00444905">
            <w:pPr>
              <w:pStyle w:val="TAC"/>
              <w:rPr>
                <w:lang w:eastAsia="ja-JP"/>
              </w:rPr>
            </w:pPr>
            <w:r w:rsidRPr="00C04A08">
              <w:t>500</w:t>
            </w:r>
          </w:p>
        </w:tc>
        <w:tc>
          <w:tcPr>
            <w:tcW w:w="232" w:type="pct"/>
            <w:tcBorders>
              <w:top w:val="single" w:sz="6" w:space="0" w:color="auto"/>
              <w:left w:val="single" w:sz="6" w:space="0" w:color="auto"/>
              <w:bottom w:val="single" w:sz="4" w:space="0" w:color="auto"/>
              <w:right w:val="single" w:sz="4" w:space="0" w:color="auto"/>
            </w:tcBorders>
          </w:tcPr>
          <w:p w14:paraId="0CB4597C"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7DD99294" w14:textId="77777777" w:rsidR="00444905" w:rsidRPr="00C04A08" w:rsidRDefault="00444905" w:rsidP="00444905">
            <w:pPr>
              <w:pStyle w:val="TAC"/>
              <w:rPr>
                <w:lang w:eastAsia="ja-JP"/>
              </w:rPr>
            </w:pPr>
          </w:p>
        </w:tc>
      </w:tr>
      <w:tr w:rsidR="00444905" w:rsidRPr="00C04A08" w14:paraId="6F9CFAB7"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0FCEC50D" w14:textId="77777777" w:rsidR="00444905" w:rsidRPr="00C04A08" w:rsidRDefault="00444905" w:rsidP="00444905">
            <w:pPr>
              <w:pStyle w:val="TAC"/>
              <w:rPr>
                <w:lang w:eastAsia="ja-JP"/>
              </w:rPr>
            </w:pPr>
            <w:r w:rsidRPr="00C04A08">
              <w:t>CA_n261K</w:t>
            </w:r>
          </w:p>
        </w:tc>
        <w:tc>
          <w:tcPr>
            <w:tcW w:w="510" w:type="pct"/>
            <w:tcBorders>
              <w:top w:val="single" w:sz="6" w:space="0" w:color="auto"/>
              <w:left w:val="single" w:sz="6" w:space="0" w:color="auto"/>
              <w:bottom w:val="single" w:sz="4" w:space="0" w:color="auto"/>
              <w:right w:val="single" w:sz="6" w:space="0" w:color="auto"/>
            </w:tcBorders>
          </w:tcPr>
          <w:p w14:paraId="0A6A419E" w14:textId="77777777" w:rsidR="00444905" w:rsidRPr="00C04A08" w:rsidRDefault="00444905" w:rsidP="00444905">
            <w:pPr>
              <w:pStyle w:val="TAC"/>
            </w:pPr>
            <w:r w:rsidRPr="00C04A08">
              <w:t>CA_n261G</w:t>
            </w:r>
          </w:p>
          <w:p w14:paraId="2963FF39" w14:textId="77777777" w:rsidR="00444905" w:rsidRPr="00C04A08" w:rsidRDefault="00444905" w:rsidP="00444905">
            <w:pPr>
              <w:pStyle w:val="TAC"/>
            </w:pPr>
            <w:r w:rsidRPr="00C04A08">
              <w:t>CA_n261H</w:t>
            </w:r>
          </w:p>
          <w:p w14:paraId="7C4309B7" w14:textId="77777777" w:rsidR="00444905" w:rsidRPr="00C04A08" w:rsidRDefault="00444905" w:rsidP="00444905">
            <w:pPr>
              <w:pStyle w:val="TAC"/>
            </w:pPr>
            <w:r w:rsidRPr="00C04A08">
              <w:t>CA_n261I</w:t>
            </w:r>
          </w:p>
          <w:p w14:paraId="32D8B3C8" w14:textId="77777777" w:rsidR="00444905" w:rsidRPr="00C04A08" w:rsidRDefault="00444905" w:rsidP="00444905">
            <w:pPr>
              <w:pStyle w:val="TAC"/>
            </w:pPr>
            <w:r w:rsidRPr="00C04A08">
              <w:t>CA_n261J</w:t>
            </w:r>
          </w:p>
          <w:p w14:paraId="3E75D4B3" w14:textId="77777777" w:rsidR="00444905" w:rsidRPr="00C04A08" w:rsidRDefault="00444905" w:rsidP="00444905">
            <w:pPr>
              <w:pStyle w:val="TAC"/>
            </w:pPr>
            <w:r w:rsidRPr="00C04A08">
              <w:t>CA_n261K</w:t>
            </w:r>
          </w:p>
        </w:tc>
        <w:tc>
          <w:tcPr>
            <w:tcW w:w="322" w:type="pct"/>
            <w:tcBorders>
              <w:top w:val="single" w:sz="6" w:space="0" w:color="auto"/>
              <w:left w:val="single" w:sz="6" w:space="0" w:color="auto"/>
              <w:bottom w:val="single" w:sz="4" w:space="0" w:color="auto"/>
              <w:right w:val="single" w:sz="6" w:space="0" w:color="auto"/>
            </w:tcBorders>
          </w:tcPr>
          <w:p w14:paraId="496DB716"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11159B97" w14:textId="77777777" w:rsidR="00444905" w:rsidRPr="00C04A08" w:rsidRDefault="00444905" w:rsidP="00444905">
            <w:pPr>
              <w:pStyle w:val="TAC"/>
              <w:rPr>
                <w:lang w:eastAsia="ja-JP"/>
              </w:rPr>
            </w:pPr>
            <w:r w:rsidRPr="00C04A08">
              <w:t>100</w:t>
            </w:r>
          </w:p>
        </w:tc>
        <w:tc>
          <w:tcPr>
            <w:tcW w:w="231" w:type="pct"/>
            <w:tcBorders>
              <w:top w:val="single" w:sz="6" w:space="0" w:color="auto"/>
              <w:left w:val="single" w:sz="6" w:space="0" w:color="auto"/>
              <w:bottom w:val="single" w:sz="4" w:space="0" w:color="auto"/>
              <w:right w:val="single" w:sz="6" w:space="0" w:color="auto"/>
            </w:tcBorders>
          </w:tcPr>
          <w:p w14:paraId="04FEA61C"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83720C4"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35F0D991" w14:textId="77777777" w:rsidR="00444905" w:rsidRPr="00C04A08" w:rsidRDefault="00444905" w:rsidP="00444905">
            <w:pPr>
              <w:pStyle w:val="TAC"/>
              <w:rPr>
                <w:lang w:eastAsia="ja-JP"/>
              </w:rPr>
            </w:pPr>
            <w:r w:rsidRPr="00C04A08">
              <w:t>100</w:t>
            </w:r>
          </w:p>
        </w:tc>
        <w:tc>
          <w:tcPr>
            <w:tcW w:w="277" w:type="pct"/>
            <w:tcBorders>
              <w:top w:val="single" w:sz="6" w:space="0" w:color="auto"/>
              <w:left w:val="single" w:sz="6" w:space="0" w:color="auto"/>
              <w:bottom w:val="single" w:sz="4" w:space="0" w:color="auto"/>
              <w:right w:val="single" w:sz="6" w:space="0" w:color="auto"/>
            </w:tcBorders>
          </w:tcPr>
          <w:p w14:paraId="73D76BC3" w14:textId="77777777" w:rsidR="00444905" w:rsidRPr="00C04A08" w:rsidRDefault="00444905" w:rsidP="00444905">
            <w:pPr>
              <w:pStyle w:val="TAC"/>
              <w:rPr>
                <w:lang w:eastAsia="ja-JP"/>
              </w:rPr>
            </w:pPr>
            <w:r w:rsidRPr="00C04A08">
              <w:t>100</w:t>
            </w:r>
          </w:p>
        </w:tc>
        <w:tc>
          <w:tcPr>
            <w:tcW w:w="232" w:type="pct"/>
            <w:tcBorders>
              <w:top w:val="single" w:sz="6" w:space="0" w:color="auto"/>
              <w:left w:val="single" w:sz="6" w:space="0" w:color="auto"/>
              <w:bottom w:val="single" w:sz="4" w:space="0" w:color="auto"/>
              <w:right w:val="single" w:sz="6" w:space="0" w:color="auto"/>
            </w:tcBorders>
          </w:tcPr>
          <w:p w14:paraId="2A4DFABF"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C99423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780223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69AD575E"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39FDA49D"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2A0F15A"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E8ED142" w14:textId="1835801A" w:rsidR="00444905" w:rsidRPr="00C04A08" w:rsidRDefault="00444905" w:rsidP="00444905">
            <w:pPr>
              <w:pStyle w:val="TAC"/>
              <w:rPr>
                <w:lang w:eastAsia="ja-JP"/>
              </w:rPr>
            </w:pPr>
            <w:r w:rsidRPr="00C04A08">
              <w:t>600</w:t>
            </w:r>
          </w:p>
        </w:tc>
        <w:tc>
          <w:tcPr>
            <w:tcW w:w="232" w:type="pct"/>
            <w:tcBorders>
              <w:top w:val="single" w:sz="6" w:space="0" w:color="auto"/>
              <w:left w:val="single" w:sz="6" w:space="0" w:color="auto"/>
              <w:bottom w:val="single" w:sz="4" w:space="0" w:color="auto"/>
              <w:right w:val="single" w:sz="4" w:space="0" w:color="auto"/>
            </w:tcBorders>
          </w:tcPr>
          <w:p w14:paraId="77FECC88"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04F96B7B" w14:textId="77777777" w:rsidR="00444905" w:rsidRPr="00C04A08" w:rsidRDefault="00444905" w:rsidP="00444905">
            <w:pPr>
              <w:pStyle w:val="TAC"/>
              <w:rPr>
                <w:lang w:eastAsia="ja-JP"/>
              </w:rPr>
            </w:pPr>
          </w:p>
        </w:tc>
      </w:tr>
      <w:tr w:rsidR="00444905" w:rsidRPr="00C04A08" w14:paraId="78AE5192"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744B1EAF" w14:textId="77777777" w:rsidR="00444905" w:rsidRPr="00C04A08" w:rsidRDefault="00444905" w:rsidP="00444905">
            <w:pPr>
              <w:pStyle w:val="TAC"/>
              <w:rPr>
                <w:lang w:eastAsia="ja-JP"/>
              </w:rPr>
            </w:pPr>
            <w:r>
              <w:t>CA_n261L</w:t>
            </w:r>
          </w:p>
        </w:tc>
        <w:tc>
          <w:tcPr>
            <w:tcW w:w="510" w:type="pct"/>
            <w:tcBorders>
              <w:top w:val="single" w:sz="6" w:space="0" w:color="auto"/>
              <w:left w:val="single" w:sz="6" w:space="0" w:color="auto"/>
              <w:bottom w:val="single" w:sz="4" w:space="0" w:color="auto"/>
              <w:right w:val="single" w:sz="6" w:space="0" w:color="auto"/>
            </w:tcBorders>
          </w:tcPr>
          <w:p w14:paraId="00E52879" w14:textId="77777777" w:rsidR="00444905" w:rsidRDefault="00444905" w:rsidP="00444905">
            <w:pPr>
              <w:pStyle w:val="TAC"/>
            </w:pPr>
            <w:r>
              <w:t>CA_n261G</w:t>
            </w:r>
          </w:p>
          <w:p w14:paraId="724E5809" w14:textId="77777777" w:rsidR="00444905" w:rsidRDefault="00444905" w:rsidP="00444905">
            <w:pPr>
              <w:pStyle w:val="TAC"/>
            </w:pPr>
            <w:r>
              <w:t>CA_n261H</w:t>
            </w:r>
          </w:p>
          <w:p w14:paraId="4294464F" w14:textId="77777777" w:rsidR="00444905" w:rsidRDefault="00444905" w:rsidP="00444905">
            <w:pPr>
              <w:pStyle w:val="TAC"/>
            </w:pPr>
            <w:r>
              <w:t>CA_n261I</w:t>
            </w:r>
          </w:p>
          <w:p w14:paraId="4D5A1F70" w14:textId="77777777" w:rsidR="00444905" w:rsidRPr="000036E4" w:rsidRDefault="00444905" w:rsidP="00444905">
            <w:pPr>
              <w:pStyle w:val="TAC"/>
              <w:rPr>
                <w:lang w:val="es-US"/>
              </w:rPr>
            </w:pPr>
            <w:r w:rsidRPr="008B5769">
              <w:rPr>
                <w:lang w:val="es-US"/>
              </w:rPr>
              <w:t>CA_n261J</w:t>
            </w:r>
          </w:p>
          <w:p w14:paraId="1574E441" w14:textId="77777777" w:rsidR="00444905" w:rsidRPr="000036E4" w:rsidRDefault="00444905" w:rsidP="00444905">
            <w:pPr>
              <w:pStyle w:val="TAC"/>
              <w:rPr>
                <w:lang w:val="es-US"/>
              </w:rPr>
            </w:pPr>
            <w:r w:rsidRPr="008B5769">
              <w:rPr>
                <w:lang w:val="es-US"/>
              </w:rPr>
              <w:t>CA_n261K</w:t>
            </w:r>
          </w:p>
          <w:p w14:paraId="40655FEA" w14:textId="77777777" w:rsidR="00444905" w:rsidRPr="00C04A08" w:rsidRDefault="00444905" w:rsidP="00444905">
            <w:pPr>
              <w:pStyle w:val="TAC"/>
            </w:pPr>
            <w:r w:rsidRPr="008B5769">
              <w:rPr>
                <w:lang w:val="es-US"/>
              </w:rPr>
              <w:t>CA_n261L</w:t>
            </w:r>
          </w:p>
        </w:tc>
        <w:tc>
          <w:tcPr>
            <w:tcW w:w="322" w:type="pct"/>
            <w:tcBorders>
              <w:top w:val="single" w:sz="6" w:space="0" w:color="auto"/>
              <w:left w:val="single" w:sz="6" w:space="0" w:color="auto"/>
              <w:bottom w:val="single" w:sz="4" w:space="0" w:color="auto"/>
              <w:right w:val="single" w:sz="6" w:space="0" w:color="auto"/>
            </w:tcBorders>
          </w:tcPr>
          <w:p w14:paraId="0C1D66BB" w14:textId="77777777" w:rsidR="00444905" w:rsidRPr="00C04A08" w:rsidRDefault="00444905" w:rsidP="00444905">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5EFADBCA"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58CEB5A3"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0D1B2594"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657D5FCD" w14:textId="77777777" w:rsidR="00444905" w:rsidRPr="00C04A08" w:rsidRDefault="00444905" w:rsidP="00444905">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15D12ECA"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14FCC3C4"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3FEEFB8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BACF3B"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5ACDFC8"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411AADD"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54D4A465"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4E33AB1A" w14:textId="6C3E4A71" w:rsidR="00444905" w:rsidRPr="00C04A08" w:rsidRDefault="00444905" w:rsidP="00444905">
            <w:pPr>
              <w:pStyle w:val="TAC"/>
              <w:rPr>
                <w:lang w:eastAsia="ja-JP"/>
              </w:rPr>
            </w:pPr>
            <w:r>
              <w:t>700</w:t>
            </w:r>
          </w:p>
        </w:tc>
        <w:tc>
          <w:tcPr>
            <w:tcW w:w="232" w:type="pct"/>
            <w:tcBorders>
              <w:top w:val="single" w:sz="6" w:space="0" w:color="auto"/>
              <w:left w:val="single" w:sz="6" w:space="0" w:color="auto"/>
              <w:bottom w:val="single" w:sz="4" w:space="0" w:color="auto"/>
              <w:right w:val="single" w:sz="4" w:space="0" w:color="auto"/>
            </w:tcBorders>
          </w:tcPr>
          <w:p w14:paraId="2F37EE78" w14:textId="77777777" w:rsidR="00444905" w:rsidRPr="00C04A08" w:rsidRDefault="00444905" w:rsidP="00444905">
            <w:pPr>
              <w:pStyle w:val="TAC"/>
              <w:rPr>
                <w:lang w:eastAsia="ja-JP"/>
              </w:rPr>
            </w:pPr>
            <w:r>
              <w:t>0</w:t>
            </w:r>
          </w:p>
        </w:tc>
        <w:tc>
          <w:tcPr>
            <w:tcW w:w="466" w:type="pct"/>
            <w:tcBorders>
              <w:top w:val="nil"/>
              <w:left w:val="single" w:sz="4" w:space="0" w:color="auto"/>
              <w:bottom w:val="nil"/>
              <w:right w:val="single" w:sz="4" w:space="0" w:color="auto"/>
            </w:tcBorders>
            <w:shd w:val="clear" w:color="auto" w:fill="auto"/>
          </w:tcPr>
          <w:p w14:paraId="0FC44C43" w14:textId="77777777" w:rsidR="00444905" w:rsidRPr="00C04A08" w:rsidRDefault="00444905" w:rsidP="00444905">
            <w:pPr>
              <w:pStyle w:val="TAC"/>
              <w:rPr>
                <w:lang w:eastAsia="ja-JP"/>
              </w:rPr>
            </w:pPr>
          </w:p>
        </w:tc>
      </w:tr>
      <w:tr w:rsidR="00444905" w:rsidRPr="00C04A08" w14:paraId="1EAC689A"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27C46D3" w14:textId="77777777" w:rsidR="00444905" w:rsidRPr="00C04A08" w:rsidRDefault="00444905" w:rsidP="00444905">
            <w:pPr>
              <w:pStyle w:val="TAC"/>
              <w:rPr>
                <w:lang w:eastAsia="ja-JP"/>
              </w:rPr>
            </w:pPr>
            <w:r>
              <w:t>CA_n261M</w:t>
            </w:r>
          </w:p>
        </w:tc>
        <w:tc>
          <w:tcPr>
            <w:tcW w:w="510" w:type="pct"/>
            <w:tcBorders>
              <w:top w:val="single" w:sz="6" w:space="0" w:color="auto"/>
              <w:left w:val="single" w:sz="6" w:space="0" w:color="auto"/>
              <w:bottom w:val="single" w:sz="4" w:space="0" w:color="auto"/>
              <w:right w:val="single" w:sz="6" w:space="0" w:color="auto"/>
            </w:tcBorders>
          </w:tcPr>
          <w:p w14:paraId="04B5DF01" w14:textId="77777777" w:rsidR="00444905" w:rsidRDefault="00444905" w:rsidP="00444905">
            <w:pPr>
              <w:pStyle w:val="TAC"/>
            </w:pPr>
            <w:r>
              <w:t>CA_n261G</w:t>
            </w:r>
          </w:p>
          <w:p w14:paraId="5038CE61" w14:textId="77777777" w:rsidR="00444905" w:rsidRDefault="00444905" w:rsidP="00444905">
            <w:pPr>
              <w:pStyle w:val="TAC"/>
            </w:pPr>
            <w:r>
              <w:t>CA_n261H</w:t>
            </w:r>
          </w:p>
          <w:p w14:paraId="2E522EBD" w14:textId="77777777" w:rsidR="00444905" w:rsidRDefault="00444905" w:rsidP="00444905">
            <w:pPr>
              <w:pStyle w:val="TAC"/>
            </w:pPr>
            <w:r>
              <w:t>CA_n261I</w:t>
            </w:r>
          </w:p>
          <w:p w14:paraId="21D7D7C9" w14:textId="77777777" w:rsidR="00444905" w:rsidRPr="000036E4" w:rsidRDefault="00444905" w:rsidP="00444905">
            <w:pPr>
              <w:pStyle w:val="TAC"/>
              <w:rPr>
                <w:lang w:val="es-US"/>
              </w:rPr>
            </w:pPr>
            <w:r w:rsidRPr="008B5769">
              <w:rPr>
                <w:lang w:val="es-US"/>
              </w:rPr>
              <w:t>CA_n261J</w:t>
            </w:r>
          </w:p>
          <w:p w14:paraId="707E0CAA" w14:textId="77777777" w:rsidR="00444905" w:rsidRPr="000036E4" w:rsidRDefault="00444905" w:rsidP="00444905">
            <w:pPr>
              <w:pStyle w:val="TAC"/>
              <w:rPr>
                <w:lang w:val="es-US"/>
              </w:rPr>
            </w:pPr>
            <w:r w:rsidRPr="008B5769">
              <w:rPr>
                <w:lang w:val="es-US"/>
              </w:rPr>
              <w:t>CA_n261K</w:t>
            </w:r>
          </w:p>
          <w:p w14:paraId="2EB8BD03" w14:textId="77777777" w:rsidR="00444905" w:rsidRPr="000036E4" w:rsidRDefault="00444905" w:rsidP="00444905">
            <w:pPr>
              <w:pStyle w:val="TAC"/>
              <w:rPr>
                <w:lang w:val="es-US"/>
              </w:rPr>
            </w:pPr>
            <w:r w:rsidRPr="008B5769">
              <w:rPr>
                <w:lang w:val="es-US"/>
              </w:rPr>
              <w:t>CA_n261L</w:t>
            </w:r>
          </w:p>
          <w:p w14:paraId="0037DB42" w14:textId="77777777" w:rsidR="00444905" w:rsidRPr="00C04A08" w:rsidRDefault="00444905" w:rsidP="00444905">
            <w:pPr>
              <w:pStyle w:val="TAC"/>
            </w:pPr>
            <w:r>
              <w:t>CA_n261M</w:t>
            </w:r>
          </w:p>
        </w:tc>
        <w:tc>
          <w:tcPr>
            <w:tcW w:w="322" w:type="pct"/>
            <w:tcBorders>
              <w:top w:val="single" w:sz="6" w:space="0" w:color="auto"/>
              <w:left w:val="single" w:sz="6" w:space="0" w:color="auto"/>
              <w:bottom w:val="single" w:sz="4" w:space="0" w:color="auto"/>
              <w:right w:val="single" w:sz="6" w:space="0" w:color="auto"/>
            </w:tcBorders>
          </w:tcPr>
          <w:p w14:paraId="79E32B2B" w14:textId="77777777" w:rsidR="00444905" w:rsidRPr="00C04A08" w:rsidRDefault="00444905" w:rsidP="00444905">
            <w:pPr>
              <w:pStyle w:val="TAC"/>
              <w:rPr>
                <w:lang w:eastAsia="ja-JP"/>
              </w:rPr>
            </w:pPr>
            <w:r>
              <w:t>50, 100</w:t>
            </w:r>
          </w:p>
        </w:tc>
        <w:tc>
          <w:tcPr>
            <w:tcW w:w="233" w:type="pct"/>
            <w:tcBorders>
              <w:top w:val="single" w:sz="6" w:space="0" w:color="auto"/>
              <w:left w:val="single" w:sz="6" w:space="0" w:color="auto"/>
              <w:bottom w:val="single" w:sz="4" w:space="0" w:color="auto"/>
              <w:right w:val="single" w:sz="6" w:space="0" w:color="auto"/>
            </w:tcBorders>
          </w:tcPr>
          <w:p w14:paraId="1AFC19AB"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54717F86"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21361FAF"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346A348C" w14:textId="77777777" w:rsidR="00444905" w:rsidRPr="00C04A08" w:rsidRDefault="00444905" w:rsidP="00444905">
            <w:pPr>
              <w:pStyle w:val="TAC"/>
              <w:rPr>
                <w:lang w:eastAsia="ja-JP"/>
              </w:rPr>
            </w:pPr>
            <w:r>
              <w:t>100</w:t>
            </w:r>
          </w:p>
        </w:tc>
        <w:tc>
          <w:tcPr>
            <w:tcW w:w="277" w:type="pct"/>
            <w:tcBorders>
              <w:top w:val="single" w:sz="6" w:space="0" w:color="auto"/>
              <w:left w:val="single" w:sz="6" w:space="0" w:color="auto"/>
              <w:bottom w:val="single" w:sz="4" w:space="0" w:color="auto"/>
              <w:right w:val="single" w:sz="6" w:space="0" w:color="auto"/>
            </w:tcBorders>
          </w:tcPr>
          <w:p w14:paraId="696EACA2"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55E1B185" w14:textId="77777777" w:rsidR="00444905" w:rsidRPr="00C04A08" w:rsidRDefault="00444905" w:rsidP="00444905">
            <w:pPr>
              <w:pStyle w:val="TAC"/>
              <w:rPr>
                <w:lang w:eastAsia="ja-JP"/>
              </w:rPr>
            </w:pPr>
            <w:r>
              <w:t>100</w:t>
            </w:r>
          </w:p>
        </w:tc>
        <w:tc>
          <w:tcPr>
            <w:tcW w:w="231" w:type="pct"/>
            <w:tcBorders>
              <w:top w:val="single" w:sz="6" w:space="0" w:color="auto"/>
              <w:left w:val="single" w:sz="6" w:space="0" w:color="auto"/>
              <w:bottom w:val="single" w:sz="4" w:space="0" w:color="auto"/>
              <w:right w:val="single" w:sz="6" w:space="0" w:color="auto"/>
            </w:tcBorders>
          </w:tcPr>
          <w:p w14:paraId="4E642005" w14:textId="77777777" w:rsidR="00444905" w:rsidRPr="00C04A08" w:rsidRDefault="00444905" w:rsidP="00444905">
            <w:pPr>
              <w:pStyle w:val="TAC"/>
              <w:rPr>
                <w:lang w:eastAsia="ja-JP"/>
              </w:rPr>
            </w:pPr>
            <w:r>
              <w:t>100</w:t>
            </w:r>
          </w:p>
        </w:tc>
        <w:tc>
          <w:tcPr>
            <w:tcW w:w="232" w:type="pct"/>
            <w:tcBorders>
              <w:top w:val="single" w:sz="6" w:space="0" w:color="auto"/>
              <w:left w:val="single" w:sz="6" w:space="0" w:color="auto"/>
              <w:bottom w:val="single" w:sz="4" w:space="0" w:color="auto"/>
              <w:right w:val="single" w:sz="6" w:space="0" w:color="auto"/>
            </w:tcBorders>
          </w:tcPr>
          <w:p w14:paraId="4AB209AF"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2B2A63A7" w14:textId="77777777" w:rsidR="00444905"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143DD8C9" w14:textId="77777777" w:rsidR="00444905"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23B245B4" w14:textId="77777777" w:rsidR="00444905"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722D3E73" w14:textId="5BAB037F" w:rsidR="00444905" w:rsidRPr="00C04A08" w:rsidRDefault="00444905" w:rsidP="00444905">
            <w:pPr>
              <w:pStyle w:val="TAC"/>
              <w:rPr>
                <w:lang w:eastAsia="ja-JP"/>
              </w:rPr>
            </w:pPr>
            <w:r>
              <w:t>800</w:t>
            </w:r>
          </w:p>
        </w:tc>
        <w:tc>
          <w:tcPr>
            <w:tcW w:w="232" w:type="pct"/>
            <w:tcBorders>
              <w:top w:val="single" w:sz="6" w:space="0" w:color="auto"/>
              <w:left w:val="single" w:sz="6" w:space="0" w:color="auto"/>
              <w:bottom w:val="single" w:sz="4" w:space="0" w:color="auto"/>
              <w:right w:val="single" w:sz="4" w:space="0" w:color="auto"/>
            </w:tcBorders>
          </w:tcPr>
          <w:p w14:paraId="4CC1AB6D" w14:textId="77777777" w:rsidR="00444905" w:rsidRPr="00C04A08" w:rsidRDefault="00444905" w:rsidP="00444905">
            <w:pPr>
              <w:pStyle w:val="TAC"/>
              <w:rPr>
                <w:lang w:eastAsia="ja-JP"/>
              </w:rPr>
            </w:pPr>
            <w:r>
              <w:t>0</w:t>
            </w:r>
          </w:p>
        </w:tc>
        <w:tc>
          <w:tcPr>
            <w:tcW w:w="466" w:type="pct"/>
            <w:tcBorders>
              <w:top w:val="nil"/>
              <w:left w:val="single" w:sz="4" w:space="0" w:color="auto"/>
              <w:bottom w:val="single" w:sz="4" w:space="0" w:color="auto"/>
              <w:right w:val="single" w:sz="4" w:space="0" w:color="auto"/>
            </w:tcBorders>
            <w:shd w:val="clear" w:color="auto" w:fill="auto"/>
          </w:tcPr>
          <w:p w14:paraId="3CDA52EF" w14:textId="77777777" w:rsidR="00444905" w:rsidRPr="00C04A08" w:rsidRDefault="00444905" w:rsidP="00444905">
            <w:pPr>
              <w:pStyle w:val="TAC"/>
              <w:rPr>
                <w:lang w:eastAsia="ja-JP"/>
              </w:rPr>
            </w:pPr>
          </w:p>
        </w:tc>
      </w:tr>
      <w:tr w:rsidR="00444905" w:rsidRPr="00C04A08" w14:paraId="7C839E7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5735A440" w14:textId="77777777" w:rsidR="00444905" w:rsidRPr="00C04A08" w:rsidRDefault="00444905" w:rsidP="00444905">
            <w:pPr>
              <w:pStyle w:val="TAC"/>
              <w:rPr>
                <w:lang w:eastAsia="ja-JP"/>
              </w:rPr>
            </w:pPr>
            <w:r w:rsidRPr="00C04A08">
              <w:t>CA_n261O</w:t>
            </w:r>
          </w:p>
        </w:tc>
        <w:tc>
          <w:tcPr>
            <w:tcW w:w="510" w:type="pct"/>
            <w:tcBorders>
              <w:top w:val="single" w:sz="6" w:space="0" w:color="auto"/>
              <w:left w:val="single" w:sz="6" w:space="0" w:color="auto"/>
              <w:bottom w:val="single" w:sz="4" w:space="0" w:color="auto"/>
              <w:right w:val="single" w:sz="6" w:space="0" w:color="auto"/>
            </w:tcBorders>
          </w:tcPr>
          <w:p w14:paraId="3FEB0FF4" w14:textId="77777777" w:rsidR="00444905" w:rsidRPr="00C04A08" w:rsidRDefault="00444905" w:rsidP="00444905">
            <w:pPr>
              <w:pStyle w:val="TAC"/>
            </w:pPr>
            <w:r w:rsidRPr="00C04A08">
              <w:t>CA_n261O</w:t>
            </w:r>
          </w:p>
        </w:tc>
        <w:tc>
          <w:tcPr>
            <w:tcW w:w="322" w:type="pct"/>
            <w:tcBorders>
              <w:top w:val="single" w:sz="6" w:space="0" w:color="auto"/>
              <w:left w:val="single" w:sz="6" w:space="0" w:color="auto"/>
              <w:bottom w:val="single" w:sz="4" w:space="0" w:color="auto"/>
              <w:right w:val="single" w:sz="6" w:space="0" w:color="auto"/>
            </w:tcBorders>
          </w:tcPr>
          <w:p w14:paraId="37CFE247"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3D288114"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55ECBA7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5B9B3FA"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3A74BB"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D9D0DF7"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D2D8316"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0AD256"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0661C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FE17692"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278E74C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1F223FBF"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583403EF" w14:textId="5A74DB1A" w:rsidR="00444905" w:rsidRPr="00C04A08" w:rsidRDefault="00444905" w:rsidP="00444905">
            <w:pPr>
              <w:pStyle w:val="TAC"/>
              <w:rPr>
                <w:lang w:eastAsia="ja-JP"/>
              </w:rPr>
            </w:pPr>
            <w:r w:rsidRPr="00C04A08">
              <w:t>200</w:t>
            </w:r>
          </w:p>
        </w:tc>
        <w:tc>
          <w:tcPr>
            <w:tcW w:w="232" w:type="pct"/>
            <w:tcBorders>
              <w:top w:val="single" w:sz="6" w:space="0" w:color="auto"/>
              <w:left w:val="single" w:sz="6" w:space="0" w:color="auto"/>
              <w:bottom w:val="single" w:sz="4" w:space="0" w:color="auto"/>
              <w:right w:val="single" w:sz="4" w:space="0" w:color="auto"/>
            </w:tcBorders>
          </w:tcPr>
          <w:p w14:paraId="5E87C7BB" w14:textId="77777777" w:rsidR="00444905" w:rsidRPr="00C04A08" w:rsidRDefault="00444905" w:rsidP="00444905">
            <w:pPr>
              <w:pStyle w:val="TAC"/>
              <w:rPr>
                <w:lang w:eastAsia="ja-JP"/>
              </w:rPr>
            </w:pPr>
            <w:r w:rsidRPr="00C04A08">
              <w:t>0</w:t>
            </w:r>
          </w:p>
        </w:tc>
        <w:tc>
          <w:tcPr>
            <w:tcW w:w="466" w:type="pct"/>
            <w:tcBorders>
              <w:top w:val="single" w:sz="4" w:space="0" w:color="auto"/>
              <w:left w:val="single" w:sz="4" w:space="0" w:color="auto"/>
              <w:bottom w:val="nil"/>
              <w:right w:val="single" w:sz="4" w:space="0" w:color="auto"/>
            </w:tcBorders>
            <w:shd w:val="clear" w:color="auto" w:fill="auto"/>
          </w:tcPr>
          <w:p w14:paraId="1A063DF5" w14:textId="77777777" w:rsidR="00444905" w:rsidRPr="00C04A08" w:rsidRDefault="00444905" w:rsidP="00444905">
            <w:pPr>
              <w:pStyle w:val="TAC"/>
              <w:rPr>
                <w:lang w:eastAsia="ja-JP"/>
              </w:rPr>
            </w:pPr>
            <w:r w:rsidRPr="00C04A08">
              <w:rPr>
                <w:lang w:eastAsia="ja-JP"/>
              </w:rPr>
              <w:t>4</w:t>
            </w:r>
          </w:p>
        </w:tc>
      </w:tr>
      <w:tr w:rsidR="00444905" w:rsidRPr="00C04A08" w14:paraId="1ADCCE8E" w14:textId="77777777" w:rsidTr="00730AC6">
        <w:trPr>
          <w:trHeight w:val="187"/>
        </w:trPr>
        <w:tc>
          <w:tcPr>
            <w:tcW w:w="463" w:type="pct"/>
            <w:tcBorders>
              <w:top w:val="single" w:sz="6" w:space="0" w:color="auto"/>
              <w:left w:val="single" w:sz="4" w:space="0" w:color="auto"/>
              <w:bottom w:val="single" w:sz="4" w:space="0" w:color="auto"/>
              <w:right w:val="single" w:sz="6" w:space="0" w:color="auto"/>
            </w:tcBorders>
          </w:tcPr>
          <w:p w14:paraId="60643458" w14:textId="77777777" w:rsidR="00444905" w:rsidRPr="00C04A08" w:rsidRDefault="00444905" w:rsidP="00444905">
            <w:pPr>
              <w:pStyle w:val="TAC"/>
              <w:rPr>
                <w:lang w:eastAsia="ja-JP"/>
              </w:rPr>
            </w:pPr>
            <w:r w:rsidRPr="00C04A08">
              <w:t>CA_n261P</w:t>
            </w:r>
          </w:p>
        </w:tc>
        <w:tc>
          <w:tcPr>
            <w:tcW w:w="510" w:type="pct"/>
            <w:tcBorders>
              <w:top w:val="single" w:sz="6" w:space="0" w:color="auto"/>
              <w:left w:val="single" w:sz="6" w:space="0" w:color="auto"/>
              <w:bottom w:val="single" w:sz="4" w:space="0" w:color="auto"/>
              <w:right w:val="single" w:sz="6" w:space="0" w:color="auto"/>
            </w:tcBorders>
          </w:tcPr>
          <w:p w14:paraId="7F38F572" w14:textId="77777777" w:rsidR="00444905" w:rsidRPr="00C04A08" w:rsidRDefault="00444905" w:rsidP="00444905">
            <w:pPr>
              <w:pStyle w:val="TAC"/>
            </w:pPr>
            <w:r w:rsidRPr="00C04A08">
              <w:t>CA_n261O</w:t>
            </w:r>
          </w:p>
          <w:p w14:paraId="472D22AE" w14:textId="77777777" w:rsidR="00444905" w:rsidRPr="00C04A08" w:rsidRDefault="00444905" w:rsidP="00444905">
            <w:pPr>
              <w:pStyle w:val="TAC"/>
            </w:pPr>
            <w:r w:rsidRPr="00C04A08">
              <w:t>CA_n261P</w:t>
            </w:r>
          </w:p>
        </w:tc>
        <w:tc>
          <w:tcPr>
            <w:tcW w:w="322" w:type="pct"/>
            <w:tcBorders>
              <w:top w:val="single" w:sz="6" w:space="0" w:color="auto"/>
              <w:left w:val="single" w:sz="6" w:space="0" w:color="auto"/>
              <w:bottom w:val="single" w:sz="4" w:space="0" w:color="auto"/>
              <w:right w:val="single" w:sz="6" w:space="0" w:color="auto"/>
            </w:tcBorders>
          </w:tcPr>
          <w:p w14:paraId="29984840"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4" w:space="0" w:color="auto"/>
              <w:right w:val="single" w:sz="6" w:space="0" w:color="auto"/>
            </w:tcBorders>
          </w:tcPr>
          <w:p w14:paraId="52188D53"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4" w:space="0" w:color="auto"/>
              <w:right w:val="single" w:sz="6" w:space="0" w:color="auto"/>
            </w:tcBorders>
          </w:tcPr>
          <w:p w14:paraId="12F28D56"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4" w:space="0" w:color="auto"/>
              <w:right w:val="single" w:sz="6" w:space="0" w:color="auto"/>
            </w:tcBorders>
          </w:tcPr>
          <w:p w14:paraId="7E24CA18"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6A013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1BD769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7C6ADB"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C1C3D21"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0E8024"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3D56CFB4" w14:textId="77777777" w:rsidR="00444905" w:rsidRPr="00C04A08" w:rsidRDefault="00444905" w:rsidP="00444905">
            <w:pPr>
              <w:pStyle w:val="TAC"/>
            </w:pPr>
          </w:p>
        </w:tc>
        <w:tc>
          <w:tcPr>
            <w:tcW w:w="231" w:type="pct"/>
            <w:tcBorders>
              <w:top w:val="single" w:sz="6" w:space="0" w:color="auto"/>
              <w:left w:val="single" w:sz="6" w:space="0" w:color="auto"/>
              <w:bottom w:val="single" w:sz="4" w:space="0" w:color="auto"/>
              <w:right w:val="single" w:sz="6" w:space="0" w:color="auto"/>
            </w:tcBorders>
          </w:tcPr>
          <w:p w14:paraId="466AF226" w14:textId="77777777" w:rsidR="00444905" w:rsidRPr="00C04A08" w:rsidRDefault="00444905" w:rsidP="00444905">
            <w:pPr>
              <w:pStyle w:val="TAC"/>
            </w:pPr>
          </w:p>
        </w:tc>
        <w:tc>
          <w:tcPr>
            <w:tcW w:w="232" w:type="pct"/>
            <w:tcBorders>
              <w:top w:val="single" w:sz="6" w:space="0" w:color="auto"/>
              <w:left w:val="single" w:sz="6" w:space="0" w:color="auto"/>
              <w:bottom w:val="single" w:sz="4" w:space="0" w:color="auto"/>
              <w:right w:val="single" w:sz="6" w:space="0" w:color="auto"/>
            </w:tcBorders>
          </w:tcPr>
          <w:p w14:paraId="0FD879C5" w14:textId="77777777" w:rsidR="00444905" w:rsidRPr="00C04A08" w:rsidRDefault="00444905" w:rsidP="00444905">
            <w:pPr>
              <w:pStyle w:val="TAC"/>
            </w:pPr>
          </w:p>
        </w:tc>
        <w:tc>
          <w:tcPr>
            <w:tcW w:w="412" w:type="pct"/>
            <w:tcBorders>
              <w:top w:val="single" w:sz="6" w:space="0" w:color="auto"/>
              <w:left w:val="single" w:sz="6" w:space="0" w:color="auto"/>
              <w:bottom w:val="single" w:sz="4" w:space="0" w:color="auto"/>
              <w:right w:val="single" w:sz="6" w:space="0" w:color="auto"/>
            </w:tcBorders>
          </w:tcPr>
          <w:p w14:paraId="626218A4" w14:textId="750C25AE" w:rsidR="00444905" w:rsidRPr="00C04A08" w:rsidRDefault="00444905" w:rsidP="00444905">
            <w:pPr>
              <w:pStyle w:val="TAC"/>
              <w:rPr>
                <w:lang w:eastAsia="ja-JP"/>
              </w:rPr>
            </w:pPr>
            <w:r w:rsidRPr="00C04A08">
              <w:t>300</w:t>
            </w:r>
          </w:p>
        </w:tc>
        <w:tc>
          <w:tcPr>
            <w:tcW w:w="232" w:type="pct"/>
            <w:tcBorders>
              <w:top w:val="single" w:sz="6" w:space="0" w:color="auto"/>
              <w:left w:val="single" w:sz="6" w:space="0" w:color="auto"/>
              <w:bottom w:val="single" w:sz="4" w:space="0" w:color="auto"/>
              <w:right w:val="single" w:sz="4" w:space="0" w:color="auto"/>
            </w:tcBorders>
          </w:tcPr>
          <w:p w14:paraId="68583CF1"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nil"/>
              <w:right w:val="single" w:sz="4" w:space="0" w:color="auto"/>
            </w:tcBorders>
            <w:shd w:val="clear" w:color="auto" w:fill="auto"/>
          </w:tcPr>
          <w:p w14:paraId="1C26E2F0" w14:textId="77777777" w:rsidR="00444905" w:rsidRPr="00C04A08" w:rsidRDefault="00444905" w:rsidP="00444905">
            <w:pPr>
              <w:pStyle w:val="TAC"/>
              <w:rPr>
                <w:lang w:eastAsia="ja-JP"/>
              </w:rPr>
            </w:pPr>
          </w:p>
        </w:tc>
      </w:tr>
      <w:tr w:rsidR="00444905" w:rsidRPr="00C04A08" w14:paraId="0B5CE3BE"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tcPr>
          <w:p w14:paraId="23ECEE5C" w14:textId="77777777" w:rsidR="00444905" w:rsidRPr="00C04A08" w:rsidRDefault="00444905" w:rsidP="00444905">
            <w:pPr>
              <w:pStyle w:val="TAC"/>
              <w:rPr>
                <w:lang w:eastAsia="ja-JP"/>
              </w:rPr>
            </w:pPr>
            <w:r w:rsidRPr="00C04A08">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538111EB" w14:textId="77777777" w:rsidR="00444905" w:rsidRPr="00C04A08" w:rsidRDefault="00444905" w:rsidP="00444905">
            <w:pPr>
              <w:pStyle w:val="TAC"/>
            </w:pPr>
            <w:r w:rsidRPr="00C04A08">
              <w:t>CA_n261O</w:t>
            </w:r>
          </w:p>
          <w:p w14:paraId="19993DB0" w14:textId="77777777" w:rsidR="00444905" w:rsidRPr="00C04A08" w:rsidRDefault="00444905" w:rsidP="00444905">
            <w:pPr>
              <w:pStyle w:val="TAC"/>
            </w:pPr>
            <w:r w:rsidRPr="00C04A08">
              <w:t>CA_n261P</w:t>
            </w:r>
          </w:p>
          <w:p w14:paraId="26E05032" w14:textId="77777777" w:rsidR="00444905" w:rsidRPr="00C04A08" w:rsidRDefault="00444905" w:rsidP="00444905">
            <w:pPr>
              <w:pStyle w:val="TAC"/>
            </w:pPr>
            <w:r w:rsidRPr="00C04A08">
              <w:t>CA_n261Q</w:t>
            </w:r>
          </w:p>
        </w:tc>
        <w:tc>
          <w:tcPr>
            <w:tcW w:w="322" w:type="pct"/>
            <w:tcBorders>
              <w:top w:val="single" w:sz="6" w:space="0" w:color="auto"/>
              <w:left w:val="single" w:sz="6" w:space="0" w:color="auto"/>
              <w:bottom w:val="single" w:sz="6" w:space="0" w:color="auto"/>
              <w:right w:val="single" w:sz="6" w:space="0" w:color="auto"/>
            </w:tcBorders>
          </w:tcPr>
          <w:p w14:paraId="06715E0B" w14:textId="77777777" w:rsidR="00444905" w:rsidRPr="00C04A08" w:rsidRDefault="00444905" w:rsidP="00444905">
            <w:pPr>
              <w:pStyle w:val="TAC"/>
              <w:rPr>
                <w:lang w:eastAsia="ja-JP"/>
              </w:rPr>
            </w:pPr>
            <w:r w:rsidRPr="00C04A08">
              <w:t>50, 100</w:t>
            </w:r>
          </w:p>
        </w:tc>
        <w:tc>
          <w:tcPr>
            <w:tcW w:w="233" w:type="pct"/>
            <w:tcBorders>
              <w:top w:val="single" w:sz="6" w:space="0" w:color="auto"/>
              <w:left w:val="single" w:sz="6" w:space="0" w:color="auto"/>
              <w:bottom w:val="single" w:sz="6" w:space="0" w:color="auto"/>
              <w:right w:val="single" w:sz="6" w:space="0" w:color="auto"/>
            </w:tcBorders>
          </w:tcPr>
          <w:p w14:paraId="4631713C" w14:textId="77777777" w:rsidR="00444905" w:rsidRPr="00C04A08" w:rsidRDefault="00444905" w:rsidP="00444905">
            <w:pPr>
              <w:pStyle w:val="TAC"/>
              <w:rPr>
                <w:lang w:eastAsia="ja-JP"/>
              </w:rPr>
            </w:pPr>
            <w:r w:rsidRPr="00C04A08">
              <w:t>50, 100</w:t>
            </w:r>
          </w:p>
        </w:tc>
        <w:tc>
          <w:tcPr>
            <w:tcW w:w="231" w:type="pct"/>
            <w:tcBorders>
              <w:top w:val="single" w:sz="6" w:space="0" w:color="auto"/>
              <w:left w:val="single" w:sz="6" w:space="0" w:color="auto"/>
              <w:bottom w:val="single" w:sz="6" w:space="0" w:color="auto"/>
              <w:right w:val="single" w:sz="6" w:space="0" w:color="auto"/>
            </w:tcBorders>
          </w:tcPr>
          <w:p w14:paraId="71D1EF33"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6" w:space="0" w:color="auto"/>
              <w:right w:val="single" w:sz="6" w:space="0" w:color="auto"/>
            </w:tcBorders>
          </w:tcPr>
          <w:p w14:paraId="1DD260A7" w14:textId="77777777" w:rsidR="00444905" w:rsidRPr="00C04A08" w:rsidRDefault="00444905" w:rsidP="00444905">
            <w:pPr>
              <w:pStyle w:val="TAC"/>
              <w:rPr>
                <w:lang w:eastAsia="ja-JP"/>
              </w:rPr>
            </w:pPr>
            <w:r w:rsidRPr="00C04A08">
              <w:t>50, 100</w:t>
            </w:r>
          </w:p>
        </w:tc>
        <w:tc>
          <w:tcPr>
            <w:tcW w:w="232" w:type="pct"/>
            <w:tcBorders>
              <w:top w:val="single" w:sz="6" w:space="0" w:color="auto"/>
              <w:left w:val="single" w:sz="6" w:space="0" w:color="auto"/>
              <w:bottom w:val="single" w:sz="6" w:space="0" w:color="auto"/>
              <w:right w:val="single" w:sz="6" w:space="0" w:color="auto"/>
            </w:tcBorders>
          </w:tcPr>
          <w:p w14:paraId="2AD2BA84"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14A173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6A95B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DFD7DF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31002B4"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68446A9C" w14:textId="77777777" w:rsidR="00444905" w:rsidRPr="00C04A08"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23BADDDB"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52DDE5B6" w14:textId="77777777" w:rsidR="00444905" w:rsidRPr="00C04A08"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50D7592E" w14:textId="29B4AAFA" w:rsidR="00444905" w:rsidRPr="00C04A08" w:rsidRDefault="00444905" w:rsidP="00444905">
            <w:pPr>
              <w:pStyle w:val="TAC"/>
              <w:rPr>
                <w:lang w:eastAsia="ja-JP"/>
              </w:rPr>
            </w:pPr>
            <w:r w:rsidRPr="00C04A08">
              <w:t>400</w:t>
            </w:r>
          </w:p>
        </w:tc>
        <w:tc>
          <w:tcPr>
            <w:tcW w:w="232" w:type="pct"/>
            <w:tcBorders>
              <w:top w:val="single" w:sz="6" w:space="0" w:color="auto"/>
              <w:left w:val="single" w:sz="6" w:space="0" w:color="auto"/>
              <w:bottom w:val="single" w:sz="6" w:space="0" w:color="auto"/>
              <w:right w:val="single" w:sz="4" w:space="0" w:color="auto"/>
            </w:tcBorders>
          </w:tcPr>
          <w:p w14:paraId="708526BB" w14:textId="77777777" w:rsidR="00444905" w:rsidRPr="00C04A08" w:rsidRDefault="00444905" w:rsidP="00444905">
            <w:pPr>
              <w:pStyle w:val="TAC"/>
              <w:rPr>
                <w:lang w:eastAsia="ja-JP"/>
              </w:rPr>
            </w:pPr>
            <w:r w:rsidRPr="00C04A08">
              <w:t>0</w:t>
            </w:r>
          </w:p>
        </w:tc>
        <w:tc>
          <w:tcPr>
            <w:tcW w:w="466" w:type="pct"/>
            <w:tcBorders>
              <w:top w:val="nil"/>
              <w:left w:val="single" w:sz="4" w:space="0" w:color="auto"/>
              <w:bottom w:val="single" w:sz="4" w:space="0" w:color="auto"/>
              <w:right w:val="single" w:sz="4" w:space="0" w:color="auto"/>
            </w:tcBorders>
            <w:shd w:val="clear" w:color="auto" w:fill="auto"/>
          </w:tcPr>
          <w:p w14:paraId="3F2BB8CA" w14:textId="77777777" w:rsidR="00444905" w:rsidRPr="00C04A08" w:rsidRDefault="00444905" w:rsidP="00444905">
            <w:pPr>
              <w:pStyle w:val="TAC"/>
              <w:rPr>
                <w:lang w:eastAsia="ja-JP"/>
              </w:rPr>
            </w:pPr>
          </w:p>
        </w:tc>
      </w:tr>
      <w:tr w:rsidR="00444905" w:rsidRPr="00C04A08" w14:paraId="7507A92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599B902" w14:textId="77777777" w:rsidR="00444905" w:rsidRPr="00C04A08" w:rsidRDefault="00444905" w:rsidP="00444905">
            <w:pPr>
              <w:pStyle w:val="TAC"/>
            </w:pPr>
            <w:r>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755B320D" w14:textId="77777777" w:rsidR="00444905" w:rsidRPr="00C04A08" w:rsidRDefault="00444905" w:rsidP="00444905">
            <w:pPr>
              <w:pStyle w:val="TAC"/>
            </w:pPr>
            <w:r>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469C22FE" w14:textId="77777777" w:rsidR="00444905" w:rsidRPr="00C04A08" w:rsidRDefault="00444905" w:rsidP="00444905">
            <w:pPr>
              <w:pStyle w:val="TAC"/>
            </w:pPr>
            <w:r>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EF7574B" w14:textId="77777777" w:rsidR="00444905" w:rsidRPr="00C04A08" w:rsidRDefault="00444905" w:rsidP="00444905">
            <w:pPr>
              <w:pStyle w:val="TAC"/>
            </w:pPr>
            <w:r>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1DCBD1A"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2C4F54CE"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A752BD0"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C1EC79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3DCD86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0A65F54E"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178FBA6"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295AE5C6" w14:textId="77777777" w:rsidR="00444905"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1F2DA7EF"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35904ED9" w14:textId="77777777" w:rsidR="00444905"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048072AD" w14:textId="0D1749DB" w:rsidR="00444905" w:rsidRPr="00C04A08" w:rsidRDefault="00444905" w:rsidP="00444905">
            <w:pPr>
              <w:pStyle w:val="TAC"/>
            </w:pPr>
            <w:r>
              <w:t>200</w:t>
            </w:r>
          </w:p>
        </w:tc>
        <w:tc>
          <w:tcPr>
            <w:tcW w:w="232" w:type="pct"/>
            <w:tcBorders>
              <w:top w:val="single" w:sz="6" w:space="0" w:color="auto"/>
              <w:left w:val="single" w:sz="6" w:space="0" w:color="auto"/>
              <w:bottom w:val="single" w:sz="6" w:space="0" w:color="auto"/>
              <w:right w:val="single" w:sz="4" w:space="0" w:color="auto"/>
            </w:tcBorders>
          </w:tcPr>
          <w:p w14:paraId="4EBC194F" w14:textId="77777777" w:rsidR="00444905" w:rsidRPr="00C04A08" w:rsidRDefault="00444905" w:rsidP="00444905">
            <w:pPr>
              <w:pStyle w:val="TAC"/>
            </w:pPr>
            <w:r>
              <w:t>0</w:t>
            </w:r>
          </w:p>
        </w:tc>
        <w:tc>
          <w:tcPr>
            <w:tcW w:w="466" w:type="pct"/>
            <w:tcBorders>
              <w:top w:val="single" w:sz="4" w:space="0" w:color="auto"/>
              <w:left w:val="single" w:sz="4" w:space="0" w:color="auto"/>
              <w:bottom w:val="nil"/>
              <w:right w:val="single" w:sz="4" w:space="0" w:color="auto"/>
            </w:tcBorders>
          </w:tcPr>
          <w:p w14:paraId="2123C9F6" w14:textId="77777777" w:rsidR="00444905" w:rsidRPr="00C04A08" w:rsidRDefault="00444905" w:rsidP="00444905">
            <w:pPr>
              <w:pStyle w:val="TAC"/>
              <w:rPr>
                <w:lang w:eastAsia="ja-JP"/>
              </w:rPr>
            </w:pPr>
            <w:r>
              <w:rPr>
                <w:lang w:eastAsia="ja-JP"/>
              </w:rPr>
              <w:t>3</w:t>
            </w:r>
          </w:p>
        </w:tc>
      </w:tr>
      <w:tr w:rsidR="00444905" w:rsidRPr="00C04A08" w14:paraId="7AD3B8C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1F1EFC6" w14:textId="77777777" w:rsidR="00444905" w:rsidRPr="00C04A08" w:rsidRDefault="00444905" w:rsidP="00444905">
            <w:pPr>
              <w:pStyle w:val="TAC"/>
            </w:pPr>
            <w:r>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79886341" w14:textId="77777777" w:rsidR="00444905" w:rsidRDefault="00444905" w:rsidP="00444905">
            <w:pPr>
              <w:pStyle w:val="TAC"/>
              <w:rPr>
                <w:szCs w:val="18"/>
              </w:rPr>
            </w:pPr>
            <w:r>
              <w:rPr>
                <w:szCs w:val="18"/>
              </w:rPr>
              <w:t>CA_n262G</w:t>
            </w:r>
          </w:p>
          <w:p w14:paraId="0054BD23" w14:textId="77777777" w:rsidR="00444905" w:rsidRPr="00C04A08" w:rsidRDefault="00444905" w:rsidP="00444905">
            <w:pPr>
              <w:pStyle w:val="TAC"/>
            </w:pPr>
            <w:r>
              <w:rPr>
                <w:szCs w:val="18"/>
              </w:rPr>
              <w:t>CA_n262H</w:t>
            </w:r>
          </w:p>
        </w:tc>
        <w:tc>
          <w:tcPr>
            <w:tcW w:w="322" w:type="pct"/>
            <w:tcBorders>
              <w:top w:val="single" w:sz="6" w:space="0" w:color="auto"/>
              <w:left w:val="single" w:sz="6" w:space="0" w:color="auto"/>
              <w:bottom w:val="single" w:sz="6" w:space="0" w:color="auto"/>
              <w:right w:val="single" w:sz="6" w:space="0" w:color="auto"/>
            </w:tcBorders>
            <w:vAlign w:val="center"/>
          </w:tcPr>
          <w:p w14:paraId="4DE89964" w14:textId="77777777" w:rsidR="00444905" w:rsidRPr="00C04A08" w:rsidRDefault="00444905" w:rsidP="00444905">
            <w:pPr>
              <w:pStyle w:val="TAC"/>
            </w:pPr>
            <w:r>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F517B93" w14:textId="77777777" w:rsidR="00444905" w:rsidRPr="00C04A08" w:rsidRDefault="00444905" w:rsidP="00444905">
            <w:pPr>
              <w:pStyle w:val="TAC"/>
            </w:pPr>
            <w:r>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3FEB45C"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59EDEF" w14:textId="77777777" w:rsidR="00444905" w:rsidRPr="00C04A08"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E09D2B8"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9E5E86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412D37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4146B68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CBAD5BA"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76A6068D" w14:textId="77777777" w:rsidR="00444905" w:rsidRDefault="00444905" w:rsidP="00444905">
            <w:pPr>
              <w:pStyle w:val="TAC"/>
            </w:pPr>
          </w:p>
        </w:tc>
        <w:tc>
          <w:tcPr>
            <w:tcW w:w="231" w:type="pct"/>
            <w:tcBorders>
              <w:top w:val="single" w:sz="6" w:space="0" w:color="auto"/>
              <w:left w:val="single" w:sz="6" w:space="0" w:color="auto"/>
              <w:bottom w:val="single" w:sz="6" w:space="0" w:color="auto"/>
              <w:right w:val="single" w:sz="6" w:space="0" w:color="auto"/>
            </w:tcBorders>
          </w:tcPr>
          <w:p w14:paraId="5A564216" w14:textId="77777777" w:rsidR="00444905" w:rsidRDefault="00444905" w:rsidP="00444905">
            <w:pPr>
              <w:pStyle w:val="TAC"/>
            </w:pPr>
          </w:p>
        </w:tc>
        <w:tc>
          <w:tcPr>
            <w:tcW w:w="232" w:type="pct"/>
            <w:tcBorders>
              <w:top w:val="single" w:sz="6" w:space="0" w:color="auto"/>
              <w:left w:val="single" w:sz="6" w:space="0" w:color="auto"/>
              <w:bottom w:val="single" w:sz="6" w:space="0" w:color="auto"/>
              <w:right w:val="single" w:sz="6" w:space="0" w:color="auto"/>
            </w:tcBorders>
          </w:tcPr>
          <w:p w14:paraId="3A32315D" w14:textId="77777777" w:rsidR="00444905" w:rsidRDefault="00444905" w:rsidP="00444905">
            <w:pPr>
              <w:pStyle w:val="TAC"/>
            </w:pPr>
          </w:p>
        </w:tc>
        <w:tc>
          <w:tcPr>
            <w:tcW w:w="412" w:type="pct"/>
            <w:tcBorders>
              <w:top w:val="single" w:sz="6" w:space="0" w:color="auto"/>
              <w:left w:val="single" w:sz="6" w:space="0" w:color="auto"/>
              <w:bottom w:val="single" w:sz="6" w:space="0" w:color="auto"/>
              <w:right w:val="single" w:sz="6" w:space="0" w:color="auto"/>
            </w:tcBorders>
          </w:tcPr>
          <w:p w14:paraId="50D5F58C" w14:textId="0BE9359F" w:rsidR="00444905" w:rsidRPr="00C04A08" w:rsidRDefault="00444905" w:rsidP="00444905">
            <w:pPr>
              <w:pStyle w:val="TAC"/>
            </w:pPr>
            <w:r>
              <w:t>300</w:t>
            </w:r>
          </w:p>
        </w:tc>
        <w:tc>
          <w:tcPr>
            <w:tcW w:w="232" w:type="pct"/>
            <w:tcBorders>
              <w:top w:val="single" w:sz="6" w:space="0" w:color="auto"/>
              <w:left w:val="single" w:sz="6" w:space="0" w:color="auto"/>
              <w:bottom w:val="single" w:sz="6" w:space="0" w:color="auto"/>
              <w:right w:val="single" w:sz="4" w:space="0" w:color="auto"/>
            </w:tcBorders>
            <w:vAlign w:val="center"/>
          </w:tcPr>
          <w:p w14:paraId="3B39C9C9"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32FEFA43" w14:textId="77777777" w:rsidR="00444905" w:rsidRPr="00C04A08" w:rsidRDefault="00444905" w:rsidP="00444905">
            <w:pPr>
              <w:pStyle w:val="TAC"/>
              <w:rPr>
                <w:lang w:eastAsia="ja-JP"/>
              </w:rPr>
            </w:pPr>
          </w:p>
        </w:tc>
      </w:tr>
      <w:tr w:rsidR="00444905" w:rsidRPr="00C04A08" w14:paraId="23A0C1FC"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7656FDC" w14:textId="77777777" w:rsidR="00444905" w:rsidRPr="00C04A08" w:rsidRDefault="00444905" w:rsidP="00444905">
            <w:pPr>
              <w:pStyle w:val="TAC"/>
            </w:pPr>
            <w:r>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7981073C" w14:textId="77777777" w:rsidR="00444905" w:rsidRDefault="00444905" w:rsidP="00444905">
            <w:pPr>
              <w:pStyle w:val="TAC"/>
              <w:rPr>
                <w:szCs w:val="18"/>
              </w:rPr>
            </w:pPr>
            <w:r>
              <w:rPr>
                <w:szCs w:val="18"/>
              </w:rPr>
              <w:t>CA_n262G</w:t>
            </w:r>
          </w:p>
          <w:p w14:paraId="65FF9177" w14:textId="77777777" w:rsidR="00444905" w:rsidRDefault="00444905" w:rsidP="00444905">
            <w:pPr>
              <w:pStyle w:val="TAC"/>
              <w:rPr>
                <w:szCs w:val="18"/>
                <w:lang w:eastAsia="ja-JP"/>
              </w:rPr>
            </w:pPr>
            <w:r>
              <w:rPr>
                <w:szCs w:val="18"/>
              </w:rPr>
              <w:t>CA_n262H</w:t>
            </w:r>
          </w:p>
          <w:p w14:paraId="187C6810" w14:textId="77777777" w:rsidR="00444905" w:rsidRPr="00C04A08" w:rsidRDefault="00444905" w:rsidP="00444905">
            <w:pPr>
              <w:pStyle w:val="TAC"/>
            </w:pPr>
            <w:r>
              <w:rPr>
                <w:szCs w:val="18"/>
                <w:lang w:eastAsia="ja-JP"/>
              </w:rPr>
              <w:t>CA_n262I</w:t>
            </w:r>
          </w:p>
        </w:tc>
        <w:tc>
          <w:tcPr>
            <w:tcW w:w="322" w:type="pct"/>
            <w:tcBorders>
              <w:top w:val="single" w:sz="6" w:space="0" w:color="auto"/>
              <w:left w:val="single" w:sz="6" w:space="0" w:color="auto"/>
              <w:bottom w:val="single" w:sz="6" w:space="0" w:color="auto"/>
              <w:right w:val="single" w:sz="6" w:space="0" w:color="auto"/>
            </w:tcBorders>
            <w:vAlign w:val="center"/>
          </w:tcPr>
          <w:p w14:paraId="77B0DB84"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6E24F83"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113878"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B0324F"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86A497" w14:textId="77777777" w:rsidR="00444905" w:rsidRPr="00C04A08" w:rsidRDefault="00444905" w:rsidP="00444905">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8650EEC"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7FA33F3"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4A7BE4D"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33DAF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63014D"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B35D83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BB394F6"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23C85AF" w14:textId="5E569235" w:rsidR="00444905" w:rsidRPr="00C04A08" w:rsidRDefault="00444905" w:rsidP="00444905">
            <w:pPr>
              <w:pStyle w:val="TAC"/>
            </w:pPr>
            <w:r>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46E17233"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nil"/>
              <w:right w:val="single" w:sz="4" w:space="0" w:color="auto"/>
            </w:tcBorders>
          </w:tcPr>
          <w:p w14:paraId="51E6F062" w14:textId="77777777" w:rsidR="00444905" w:rsidRPr="00C04A08" w:rsidRDefault="00444905" w:rsidP="00444905">
            <w:pPr>
              <w:pStyle w:val="TAC"/>
              <w:rPr>
                <w:lang w:eastAsia="ja-JP"/>
              </w:rPr>
            </w:pPr>
          </w:p>
        </w:tc>
      </w:tr>
      <w:tr w:rsidR="00444905" w:rsidRPr="00C04A08" w14:paraId="53E14B6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3EA6FA" w14:textId="77777777" w:rsidR="00444905" w:rsidRPr="00C04A08" w:rsidRDefault="00444905" w:rsidP="00444905">
            <w:pPr>
              <w:pStyle w:val="TAC"/>
            </w:pPr>
            <w:r>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2398BB22" w14:textId="77777777" w:rsidR="00444905" w:rsidRDefault="00444905" w:rsidP="00444905">
            <w:pPr>
              <w:pStyle w:val="TAC"/>
              <w:rPr>
                <w:szCs w:val="18"/>
              </w:rPr>
            </w:pPr>
            <w:r>
              <w:rPr>
                <w:szCs w:val="18"/>
              </w:rPr>
              <w:t>CA_n262G</w:t>
            </w:r>
          </w:p>
          <w:p w14:paraId="354FD9EC" w14:textId="77777777" w:rsidR="00444905" w:rsidRDefault="00444905" w:rsidP="00444905">
            <w:pPr>
              <w:pStyle w:val="TAC"/>
              <w:rPr>
                <w:szCs w:val="18"/>
              </w:rPr>
            </w:pPr>
            <w:r>
              <w:rPr>
                <w:szCs w:val="18"/>
              </w:rPr>
              <w:t>CA_n262H</w:t>
            </w:r>
          </w:p>
          <w:p w14:paraId="53681304" w14:textId="77777777" w:rsidR="00444905" w:rsidRDefault="00444905" w:rsidP="00444905">
            <w:pPr>
              <w:pStyle w:val="TAC"/>
              <w:rPr>
                <w:szCs w:val="18"/>
              </w:rPr>
            </w:pPr>
            <w:r>
              <w:rPr>
                <w:szCs w:val="18"/>
              </w:rPr>
              <w:t>CA_n262I</w:t>
            </w:r>
          </w:p>
          <w:p w14:paraId="5AAE69F3" w14:textId="77777777" w:rsidR="00444905" w:rsidRPr="00C04A08" w:rsidRDefault="00444905" w:rsidP="00444905">
            <w:pPr>
              <w:pStyle w:val="TAC"/>
            </w:pPr>
            <w:r>
              <w:rPr>
                <w:szCs w:val="18"/>
              </w:rPr>
              <w:t>CA_n262J</w:t>
            </w:r>
          </w:p>
        </w:tc>
        <w:tc>
          <w:tcPr>
            <w:tcW w:w="322" w:type="pct"/>
            <w:tcBorders>
              <w:top w:val="single" w:sz="6" w:space="0" w:color="auto"/>
              <w:left w:val="single" w:sz="6" w:space="0" w:color="auto"/>
              <w:bottom w:val="single" w:sz="6" w:space="0" w:color="auto"/>
              <w:right w:val="single" w:sz="6" w:space="0" w:color="auto"/>
            </w:tcBorders>
            <w:vAlign w:val="center"/>
          </w:tcPr>
          <w:p w14:paraId="702385E3" w14:textId="77777777" w:rsidR="00444905" w:rsidRPr="00C04A08" w:rsidRDefault="00444905" w:rsidP="00444905">
            <w:pPr>
              <w:pStyle w:val="TAC"/>
            </w:pPr>
            <w:r>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DD443E9" w14:textId="77777777" w:rsidR="00444905" w:rsidRPr="00C04A08" w:rsidRDefault="00444905" w:rsidP="00444905">
            <w:pPr>
              <w:pStyle w:val="TAC"/>
            </w:pPr>
            <w:r>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33E1197" w14:textId="77777777" w:rsidR="00444905" w:rsidRPr="00C04A08" w:rsidRDefault="00444905" w:rsidP="00444905">
            <w:pPr>
              <w:pStyle w:val="TAC"/>
            </w:pPr>
            <w:r>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F35C6CB" w14:textId="77777777" w:rsidR="00444905" w:rsidRPr="00C04A08" w:rsidRDefault="00444905" w:rsidP="00444905">
            <w:pPr>
              <w:pStyle w:val="TAC"/>
            </w:pPr>
            <w:r>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D1813D1" w14:textId="77777777" w:rsidR="00444905" w:rsidRPr="00C04A08" w:rsidRDefault="00444905" w:rsidP="00444905">
            <w:pPr>
              <w:pStyle w:val="TAC"/>
              <w:rPr>
                <w:lang w:eastAsia="ja-JP"/>
              </w:rPr>
            </w:pPr>
            <w:r>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FBD09FF"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2356A01"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630979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85D779D"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4C2B98B" w14:textId="77777777" w:rsidR="00444905" w:rsidRDefault="00444905" w:rsidP="00444905">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54FED6"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C11C73" w14:textId="77777777" w:rsidR="00444905" w:rsidRDefault="00444905" w:rsidP="00444905">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3311B5" w14:textId="511D33EA" w:rsidR="00444905" w:rsidRPr="00C04A08" w:rsidRDefault="00444905" w:rsidP="00444905">
            <w:pPr>
              <w:pStyle w:val="TAC"/>
            </w:pPr>
            <w:r>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6F3B0E8A"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47A9B067" w14:textId="77777777" w:rsidR="00444905" w:rsidRPr="00C04A08" w:rsidRDefault="00444905" w:rsidP="00444905">
            <w:pPr>
              <w:pStyle w:val="TAC"/>
              <w:rPr>
                <w:lang w:eastAsia="ja-JP"/>
              </w:rPr>
            </w:pPr>
          </w:p>
        </w:tc>
      </w:tr>
      <w:tr w:rsidR="00444905" w:rsidRPr="00C04A08" w14:paraId="6D2775C9"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5160B5B" w14:textId="77777777" w:rsidR="00444905" w:rsidRPr="00C04A08" w:rsidRDefault="00444905" w:rsidP="00444905">
            <w:pPr>
              <w:pStyle w:val="TAC"/>
            </w:pPr>
            <w:r>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39BE553C" w14:textId="77777777" w:rsidR="00444905" w:rsidRDefault="00444905" w:rsidP="00444905">
            <w:pPr>
              <w:pStyle w:val="TAC"/>
              <w:rPr>
                <w:szCs w:val="18"/>
              </w:rPr>
            </w:pPr>
            <w:r>
              <w:rPr>
                <w:szCs w:val="18"/>
              </w:rPr>
              <w:t>CA_n262G</w:t>
            </w:r>
          </w:p>
          <w:p w14:paraId="55D8BAF5" w14:textId="77777777" w:rsidR="00444905" w:rsidRDefault="00444905" w:rsidP="00444905">
            <w:pPr>
              <w:pStyle w:val="TAC"/>
              <w:rPr>
                <w:szCs w:val="18"/>
              </w:rPr>
            </w:pPr>
            <w:r>
              <w:rPr>
                <w:szCs w:val="18"/>
              </w:rPr>
              <w:t>CA_n262H</w:t>
            </w:r>
          </w:p>
          <w:p w14:paraId="768932E0" w14:textId="77777777" w:rsidR="00444905" w:rsidRDefault="00444905" w:rsidP="00444905">
            <w:pPr>
              <w:pStyle w:val="TAC"/>
              <w:rPr>
                <w:szCs w:val="18"/>
              </w:rPr>
            </w:pPr>
            <w:r>
              <w:rPr>
                <w:szCs w:val="18"/>
              </w:rPr>
              <w:t>CA_n262I</w:t>
            </w:r>
          </w:p>
          <w:p w14:paraId="0871AE78" w14:textId="77777777" w:rsidR="00444905" w:rsidRDefault="00444905" w:rsidP="00444905">
            <w:pPr>
              <w:pStyle w:val="TAC"/>
              <w:rPr>
                <w:szCs w:val="18"/>
              </w:rPr>
            </w:pPr>
            <w:r>
              <w:rPr>
                <w:szCs w:val="18"/>
              </w:rPr>
              <w:t>CA_n262J</w:t>
            </w:r>
          </w:p>
          <w:p w14:paraId="0C3EE513" w14:textId="77777777" w:rsidR="00444905" w:rsidRPr="00C04A08" w:rsidRDefault="00444905" w:rsidP="00444905">
            <w:pPr>
              <w:pStyle w:val="TAC"/>
            </w:pPr>
            <w:r>
              <w:rPr>
                <w:szCs w:val="18"/>
                <w:lang w:eastAsia="ja-JP"/>
              </w:rPr>
              <w:t>CA_n262K</w:t>
            </w:r>
          </w:p>
        </w:tc>
        <w:tc>
          <w:tcPr>
            <w:tcW w:w="322" w:type="pct"/>
            <w:tcBorders>
              <w:top w:val="single" w:sz="6" w:space="0" w:color="auto"/>
              <w:left w:val="single" w:sz="6" w:space="0" w:color="auto"/>
              <w:bottom w:val="single" w:sz="6" w:space="0" w:color="auto"/>
              <w:right w:val="single" w:sz="6" w:space="0" w:color="auto"/>
            </w:tcBorders>
            <w:vAlign w:val="center"/>
          </w:tcPr>
          <w:p w14:paraId="63E6B536"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4C2B202"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C33C4F3"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179065"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80B3EAC"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2700701"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C985E2" w14:textId="77777777" w:rsidR="00444905" w:rsidRPr="00C04A08" w:rsidRDefault="00444905" w:rsidP="00444905">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42204C0"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0F65E2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686FE39"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D39473"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F2A02D"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81CDE77" w14:textId="606E4267" w:rsidR="00444905" w:rsidRPr="00C04A08" w:rsidRDefault="00444905" w:rsidP="00444905">
            <w:pPr>
              <w:pStyle w:val="TAC"/>
            </w:pPr>
            <w:r>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768F5537"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nil"/>
              <w:right w:val="single" w:sz="4" w:space="0" w:color="auto"/>
            </w:tcBorders>
          </w:tcPr>
          <w:p w14:paraId="73C524F3" w14:textId="77777777" w:rsidR="00444905" w:rsidRPr="00C04A08" w:rsidRDefault="00444905" w:rsidP="00444905">
            <w:pPr>
              <w:pStyle w:val="TAC"/>
              <w:rPr>
                <w:lang w:eastAsia="ja-JP"/>
              </w:rPr>
            </w:pPr>
          </w:p>
        </w:tc>
      </w:tr>
      <w:tr w:rsidR="00444905" w:rsidRPr="00C04A08" w14:paraId="78C0ABC6"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DDE956F" w14:textId="77777777" w:rsidR="00444905" w:rsidRPr="00C04A08" w:rsidRDefault="00444905" w:rsidP="00444905">
            <w:pPr>
              <w:pStyle w:val="TAC"/>
            </w:pPr>
            <w:r>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7F178F13" w14:textId="77777777" w:rsidR="00444905" w:rsidRDefault="00444905" w:rsidP="00444905">
            <w:pPr>
              <w:pStyle w:val="TAC"/>
              <w:rPr>
                <w:szCs w:val="18"/>
              </w:rPr>
            </w:pPr>
            <w:r>
              <w:rPr>
                <w:szCs w:val="18"/>
              </w:rPr>
              <w:t>CA_n262G</w:t>
            </w:r>
          </w:p>
          <w:p w14:paraId="45D8BE3E" w14:textId="77777777" w:rsidR="00444905" w:rsidRDefault="00444905" w:rsidP="00444905">
            <w:pPr>
              <w:pStyle w:val="TAC"/>
              <w:rPr>
                <w:szCs w:val="18"/>
              </w:rPr>
            </w:pPr>
            <w:r>
              <w:rPr>
                <w:szCs w:val="18"/>
              </w:rPr>
              <w:t>CA_n262H</w:t>
            </w:r>
          </w:p>
          <w:p w14:paraId="2707318F" w14:textId="77777777" w:rsidR="00444905" w:rsidRDefault="00444905" w:rsidP="00444905">
            <w:pPr>
              <w:pStyle w:val="TAC"/>
              <w:rPr>
                <w:szCs w:val="18"/>
              </w:rPr>
            </w:pPr>
            <w:r>
              <w:rPr>
                <w:szCs w:val="18"/>
              </w:rPr>
              <w:t>CA_n262I</w:t>
            </w:r>
          </w:p>
          <w:p w14:paraId="5A04F70A" w14:textId="77777777" w:rsidR="00444905" w:rsidRDefault="00444905" w:rsidP="00444905">
            <w:pPr>
              <w:pStyle w:val="TAC"/>
              <w:rPr>
                <w:szCs w:val="18"/>
                <w:lang w:val="es-US"/>
              </w:rPr>
            </w:pPr>
            <w:r>
              <w:rPr>
                <w:szCs w:val="18"/>
                <w:lang w:val="es-US"/>
              </w:rPr>
              <w:t>CA_n262J</w:t>
            </w:r>
          </w:p>
          <w:p w14:paraId="0B862E67" w14:textId="77777777" w:rsidR="00444905" w:rsidRDefault="00444905" w:rsidP="00444905">
            <w:pPr>
              <w:pStyle w:val="TAC"/>
              <w:rPr>
                <w:szCs w:val="18"/>
                <w:lang w:val="es-US"/>
              </w:rPr>
            </w:pPr>
            <w:r>
              <w:rPr>
                <w:szCs w:val="18"/>
                <w:lang w:val="es-US"/>
              </w:rPr>
              <w:t>CA_n262K</w:t>
            </w:r>
          </w:p>
          <w:p w14:paraId="35AECAE2" w14:textId="77777777" w:rsidR="00444905" w:rsidRPr="00C04A08" w:rsidRDefault="00444905" w:rsidP="00444905">
            <w:pPr>
              <w:pStyle w:val="TAC"/>
            </w:pPr>
            <w:r>
              <w:rPr>
                <w:szCs w:val="18"/>
                <w:lang w:val="es-US"/>
              </w:rPr>
              <w:t>CA_n262L</w:t>
            </w:r>
          </w:p>
        </w:tc>
        <w:tc>
          <w:tcPr>
            <w:tcW w:w="322" w:type="pct"/>
            <w:tcBorders>
              <w:top w:val="single" w:sz="6" w:space="0" w:color="auto"/>
              <w:left w:val="single" w:sz="6" w:space="0" w:color="auto"/>
              <w:bottom w:val="single" w:sz="6" w:space="0" w:color="auto"/>
              <w:right w:val="single" w:sz="6" w:space="0" w:color="auto"/>
            </w:tcBorders>
            <w:vAlign w:val="center"/>
          </w:tcPr>
          <w:p w14:paraId="0DAA130D" w14:textId="77777777" w:rsidR="00444905" w:rsidRPr="00C04A08" w:rsidRDefault="00444905" w:rsidP="00444905">
            <w:pPr>
              <w:pStyle w:val="TAC"/>
            </w:pPr>
            <w:r>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50A9901F" w14:textId="77777777" w:rsidR="00444905" w:rsidRPr="00C04A08" w:rsidRDefault="00444905" w:rsidP="00444905">
            <w:pPr>
              <w:pStyle w:val="TAC"/>
            </w:pPr>
            <w:r>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40ACA29" w14:textId="77777777" w:rsidR="00444905" w:rsidRPr="00C04A08" w:rsidRDefault="00444905" w:rsidP="00444905">
            <w:pPr>
              <w:pStyle w:val="TAC"/>
            </w:pPr>
            <w:r>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CFA32A6"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5760D82"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CF0E9CD"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1463272" w14:textId="77777777" w:rsidR="00444905" w:rsidRPr="00C04A08" w:rsidRDefault="00444905" w:rsidP="00444905">
            <w:pPr>
              <w:pStyle w:val="TAC"/>
              <w:rPr>
                <w:lang w:eastAsia="ja-JP"/>
              </w:rPr>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D09F223" w14:textId="77777777" w:rsidR="00444905" w:rsidRPr="00C04A08" w:rsidRDefault="00444905" w:rsidP="00444905">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2CC0B83"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8E28152" w14:textId="77777777" w:rsidR="00444905" w:rsidRDefault="00444905" w:rsidP="00444905">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48813BD" w14:textId="77777777" w:rsidR="00444905" w:rsidRDefault="00444905" w:rsidP="00444905">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369F12E" w14:textId="77777777" w:rsidR="00444905" w:rsidRDefault="00444905" w:rsidP="00444905">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19B27CC" w14:textId="4FF6313F" w:rsidR="00444905" w:rsidRPr="00C04A08" w:rsidRDefault="00444905" w:rsidP="00444905">
            <w:pPr>
              <w:pStyle w:val="TAC"/>
            </w:pPr>
            <w:r>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38527E86" w14:textId="77777777" w:rsidR="00444905" w:rsidRPr="00C04A08" w:rsidRDefault="00444905" w:rsidP="00444905">
            <w:pPr>
              <w:pStyle w:val="TAC"/>
            </w:pPr>
            <w:r>
              <w:rPr>
                <w:rFonts w:cs="Arial"/>
                <w:szCs w:val="18"/>
              </w:rPr>
              <w:t>0</w:t>
            </w:r>
          </w:p>
        </w:tc>
        <w:tc>
          <w:tcPr>
            <w:tcW w:w="466" w:type="pct"/>
            <w:tcBorders>
              <w:top w:val="nil"/>
              <w:left w:val="single" w:sz="4" w:space="0" w:color="auto"/>
              <w:bottom w:val="nil"/>
              <w:right w:val="single" w:sz="4" w:space="0" w:color="auto"/>
            </w:tcBorders>
          </w:tcPr>
          <w:p w14:paraId="4FCCA41C" w14:textId="77777777" w:rsidR="00444905" w:rsidRPr="00C04A08" w:rsidRDefault="00444905" w:rsidP="00444905">
            <w:pPr>
              <w:pStyle w:val="TAC"/>
              <w:rPr>
                <w:lang w:eastAsia="ja-JP"/>
              </w:rPr>
            </w:pPr>
          </w:p>
        </w:tc>
      </w:tr>
      <w:tr w:rsidR="00444905" w:rsidRPr="00C04A08" w14:paraId="7A9C1A75"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28AB076" w14:textId="77777777" w:rsidR="00444905" w:rsidRPr="00C04A08" w:rsidRDefault="00444905" w:rsidP="00444905">
            <w:pPr>
              <w:pStyle w:val="TAC"/>
            </w:pPr>
            <w:r>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6DA05723" w14:textId="77777777" w:rsidR="00444905" w:rsidRDefault="00444905" w:rsidP="00444905">
            <w:pPr>
              <w:pStyle w:val="TAC"/>
              <w:rPr>
                <w:szCs w:val="18"/>
              </w:rPr>
            </w:pPr>
            <w:r>
              <w:rPr>
                <w:szCs w:val="18"/>
              </w:rPr>
              <w:t>CA_n262G</w:t>
            </w:r>
          </w:p>
          <w:p w14:paraId="3B3BC35D" w14:textId="77777777" w:rsidR="00444905" w:rsidRDefault="00444905" w:rsidP="00444905">
            <w:pPr>
              <w:pStyle w:val="TAC"/>
              <w:rPr>
                <w:szCs w:val="18"/>
              </w:rPr>
            </w:pPr>
            <w:r>
              <w:rPr>
                <w:szCs w:val="18"/>
              </w:rPr>
              <w:t>CA_n262H</w:t>
            </w:r>
          </w:p>
          <w:p w14:paraId="7EC2A51E" w14:textId="77777777" w:rsidR="00444905" w:rsidRDefault="00444905" w:rsidP="00444905">
            <w:pPr>
              <w:pStyle w:val="TAC"/>
              <w:rPr>
                <w:szCs w:val="18"/>
              </w:rPr>
            </w:pPr>
            <w:r>
              <w:rPr>
                <w:szCs w:val="18"/>
              </w:rPr>
              <w:t>CA_n262I</w:t>
            </w:r>
          </w:p>
          <w:p w14:paraId="0C45640A" w14:textId="77777777" w:rsidR="00444905" w:rsidRDefault="00444905" w:rsidP="00444905">
            <w:pPr>
              <w:pStyle w:val="TAC"/>
              <w:rPr>
                <w:szCs w:val="18"/>
                <w:lang w:val="es-US"/>
              </w:rPr>
            </w:pPr>
            <w:r>
              <w:rPr>
                <w:szCs w:val="18"/>
                <w:lang w:val="es-US"/>
              </w:rPr>
              <w:t>CA_n262J</w:t>
            </w:r>
          </w:p>
          <w:p w14:paraId="5D1B9C16" w14:textId="77777777" w:rsidR="00444905" w:rsidRDefault="00444905" w:rsidP="00444905">
            <w:pPr>
              <w:pStyle w:val="TAC"/>
              <w:rPr>
                <w:szCs w:val="18"/>
                <w:lang w:val="es-US"/>
              </w:rPr>
            </w:pPr>
            <w:r>
              <w:rPr>
                <w:szCs w:val="18"/>
                <w:lang w:val="es-US"/>
              </w:rPr>
              <w:t>CA_n262K</w:t>
            </w:r>
          </w:p>
          <w:p w14:paraId="073FEAA3" w14:textId="77777777" w:rsidR="00444905" w:rsidRDefault="00444905" w:rsidP="00444905">
            <w:pPr>
              <w:pStyle w:val="TAC"/>
              <w:rPr>
                <w:szCs w:val="18"/>
                <w:lang w:val="es-US" w:eastAsia="ja-JP"/>
              </w:rPr>
            </w:pPr>
            <w:r>
              <w:rPr>
                <w:szCs w:val="18"/>
                <w:lang w:val="es-US"/>
              </w:rPr>
              <w:t>CA_n262L</w:t>
            </w:r>
          </w:p>
          <w:p w14:paraId="3A191F3F" w14:textId="77777777" w:rsidR="00444905" w:rsidRPr="00C04A08" w:rsidRDefault="00444905" w:rsidP="00444905">
            <w:pPr>
              <w:pStyle w:val="TAC"/>
            </w:pPr>
            <w:r>
              <w:rPr>
                <w:szCs w:val="18"/>
                <w:lang w:eastAsia="ja-JP"/>
              </w:rPr>
              <w:t>CA_n262M</w:t>
            </w:r>
          </w:p>
        </w:tc>
        <w:tc>
          <w:tcPr>
            <w:tcW w:w="322" w:type="pct"/>
            <w:tcBorders>
              <w:top w:val="single" w:sz="6" w:space="0" w:color="auto"/>
              <w:left w:val="single" w:sz="6" w:space="0" w:color="auto"/>
              <w:bottom w:val="single" w:sz="6" w:space="0" w:color="auto"/>
              <w:right w:val="single" w:sz="6" w:space="0" w:color="auto"/>
            </w:tcBorders>
            <w:vAlign w:val="center"/>
          </w:tcPr>
          <w:p w14:paraId="70D077EB" w14:textId="77777777" w:rsidR="00444905" w:rsidRPr="00C04A08" w:rsidRDefault="00444905" w:rsidP="00444905">
            <w:pPr>
              <w:pStyle w:val="TAC"/>
            </w:pPr>
            <w:r>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8956FE1" w14:textId="77777777" w:rsidR="00444905" w:rsidRPr="00C04A08" w:rsidRDefault="00444905" w:rsidP="00444905">
            <w:pPr>
              <w:pStyle w:val="TAC"/>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7F1C7CD"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18B0519" w14:textId="77777777" w:rsidR="00444905" w:rsidRPr="00C04A08" w:rsidRDefault="00444905" w:rsidP="00444905">
            <w:pPr>
              <w:pStyle w:val="TAC"/>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D4F7311" w14:textId="77777777" w:rsidR="00444905" w:rsidRPr="00C04A08" w:rsidRDefault="00444905" w:rsidP="00444905">
            <w:pPr>
              <w:pStyle w:val="TAC"/>
              <w:rPr>
                <w:lang w:eastAsia="ja-JP"/>
              </w:rPr>
            </w:pPr>
            <w:r>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BFE04A1"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0469D6" w14:textId="77777777" w:rsidR="00444905" w:rsidRPr="00C04A08" w:rsidRDefault="00444905" w:rsidP="00444905">
            <w:pPr>
              <w:pStyle w:val="TAC"/>
              <w:rPr>
                <w:lang w:eastAsia="ja-JP"/>
              </w:rPr>
            </w:pPr>
            <w:r>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35CE5F3" w14:textId="77777777" w:rsidR="00444905" w:rsidRPr="00C04A08" w:rsidRDefault="00444905" w:rsidP="00444905">
            <w:pPr>
              <w:pStyle w:val="TAC"/>
              <w:rPr>
                <w:lang w:eastAsia="ja-JP"/>
              </w:rPr>
            </w:pPr>
            <w:r>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5C056B3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EE4F5B"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F67290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39CE821" w14:textId="77777777" w:rsidR="00444905"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DEE5F62" w14:textId="2274203C" w:rsidR="00444905" w:rsidRPr="00C04A08" w:rsidRDefault="00444905" w:rsidP="00444905">
            <w:pPr>
              <w:pStyle w:val="TAC"/>
            </w:pPr>
            <w:r>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6CCE3713" w14:textId="77777777" w:rsidR="00444905" w:rsidRPr="00C04A08" w:rsidRDefault="00444905" w:rsidP="00444905">
            <w:pPr>
              <w:pStyle w:val="TAC"/>
            </w:pPr>
            <w:r>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E23B323" w14:textId="77777777" w:rsidR="00444905" w:rsidRPr="00C04A08" w:rsidRDefault="00444905" w:rsidP="00444905">
            <w:pPr>
              <w:pStyle w:val="TAC"/>
              <w:rPr>
                <w:lang w:eastAsia="ja-JP"/>
              </w:rPr>
            </w:pPr>
          </w:p>
        </w:tc>
      </w:tr>
      <w:tr w:rsidR="00444905" w:rsidRPr="00C04A08" w14:paraId="1D13BD37"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1AFE50D" w14:textId="77777777" w:rsidR="00444905" w:rsidRDefault="00444905" w:rsidP="00444905">
            <w:pPr>
              <w:pStyle w:val="TAC"/>
              <w:rPr>
                <w:szCs w:val="18"/>
                <w:lang w:eastAsia="ja-JP"/>
              </w:rPr>
            </w:pPr>
            <w:r w:rsidRPr="00FF58BF">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63F308F3"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DAB3B53" w14:textId="77777777" w:rsidR="00444905" w:rsidRDefault="00444905" w:rsidP="00444905">
            <w:pPr>
              <w:pStyle w:val="TAC"/>
              <w:rPr>
                <w:rFonts w:cs="Arial"/>
                <w:szCs w:val="18"/>
                <w:lang w:eastAsia="ja-JP"/>
              </w:rPr>
            </w:pPr>
            <w:r w:rsidRPr="00FF58BF">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2D0FD252" w14:textId="77777777" w:rsidR="00444905" w:rsidRDefault="00444905" w:rsidP="00444905">
            <w:pPr>
              <w:pStyle w:val="TAC"/>
              <w:rPr>
                <w:rFonts w:cs="Arial"/>
                <w:szCs w:val="18"/>
                <w:lang w:eastAsia="ja-JP"/>
              </w:rPr>
            </w:pPr>
            <w:r w:rsidRPr="00FF58BF">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3044E4F"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73D013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6496FD"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00132FC"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90DEDE5"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66C703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6A4298A"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2DA877E"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48CF059"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ED5EAC"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91AAC5A" w14:textId="55CA8D86" w:rsidR="00444905" w:rsidRDefault="00444905" w:rsidP="00444905">
            <w:pPr>
              <w:pStyle w:val="TAC"/>
              <w:rPr>
                <w:rFonts w:cs="Arial"/>
                <w:szCs w:val="18"/>
                <w:lang w:eastAsia="ja-JP"/>
              </w:rPr>
            </w:pPr>
            <w:r w:rsidRPr="00FF58BF">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F52CA83"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6301148" w14:textId="77777777" w:rsidR="00444905" w:rsidRPr="00C04A08" w:rsidRDefault="00444905" w:rsidP="00444905">
            <w:pPr>
              <w:pStyle w:val="TAC"/>
              <w:rPr>
                <w:lang w:eastAsia="ja-JP"/>
              </w:rPr>
            </w:pPr>
            <w:r w:rsidRPr="00FF58BF">
              <w:rPr>
                <w:lang w:eastAsia="ja-JP"/>
              </w:rPr>
              <w:t>1</w:t>
            </w:r>
          </w:p>
        </w:tc>
      </w:tr>
      <w:tr w:rsidR="00444905" w:rsidRPr="00C04A08" w14:paraId="11BBFD58"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94EBA74" w14:textId="77777777" w:rsidR="00444905" w:rsidRDefault="00444905" w:rsidP="00444905">
            <w:pPr>
              <w:pStyle w:val="TAC"/>
              <w:rPr>
                <w:szCs w:val="18"/>
                <w:lang w:eastAsia="ja-JP"/>
              </w:rPr>
            </w:pPr>
            <w:r w:rsidRPr="00FF58BF">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7C53B4F3"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251D30D" w14:textId="77777777" w:rsidR="00444905" w:rsidRDefault="00444905" w:rsidP="00444905">
            <w:pPr>
              <w:pStyle w:val="TAC"/>
              <w:rPr>
                <w:rFonts w:cs="Arial"/>
                <w:szCs w:val="18"/>
                <w:lang w:eastAsia="ja-JP"/>
              </w:rPr>
            </w:pPr>
            <w:r w:rsidRPr="00FF58BF">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081A6E78" w14:textId="77777777" w:rsidR="00444905" w:rsidRDefault="00444905" w:rsidP="00444905">
            <w:pPr>
              <w:pStyle w:val="TAC"/>
              <w:rPr>
                <w:rFonts w:cs="Arial"/>
                <w:szCs w:val="18"/>
                <w:lang w:eastAsia="ja-JP"/>
              </w:rPr>
            </w:pPr>
            <w:r w:rsidRPr="00FF58BF">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790CB5C6" w14:textId="77777777" w:rsidR="00444905" w:rsidRDefault="00444905" w:rsidP="00444905">
            <w:pPr>
              <w:pStyle w:val="TAC"/>
              <w:rPr>
                <w:rFonts w:cs="Arial"/>
                <w:szCs w:val="18"/>
                <w:lang w:eastAsia="ja-JP"/>
              </w:rPr>
            </w:pPr>
            <w:r w:rsidRPr="00FF58BF">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77A6785E"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864AFB3"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59B5421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9B63571"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E2D00E5"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4D8705"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41B404"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CA3E3BB"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6645472"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F885105" w14:textId="0145F826" w:rsidR="00444905" w:rsidRDefault="00444905" w:rsidP="00444905">
            <w:pPr>
              <w:pStyle w:val="TAC"/>
              <w:rPr>
                <w:rFonts w:cs="Arial"/>
                <w:szCs w:val="18"/>
                <w:lang w:eastAsia="ja-JP"/>
              </w:rPr>
            </w:pPr>
            <w:r w:rsidRPr="00FF58BF">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4B990229"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7F4B476" w14:textId="77777777" w:rsidR="00444905" w:rsidRPr="00C04A08" w:rsidRDefault="00444905" w:rsidP="00444905">
            <w:pPr>
              <w:pStyle w:val="TAC"/>
              <w:rPr>
                <w:lang w:eastAsia="ja-JP"/>
              </w:rPr>
            </w:pPr>
            <w:r w:rsidRPr="00FF58BF">
              <w:rPr>
                <w:lang w:eastAsia="ja-JP"/>
              </w:rPr>
              <w:t>1</w:t>
            </w:r>
          </w:p>
        </w:tc>
      </w:tr>
      <w:tr w:rsidR="00444905" w:rsidRPr="00C04A08" w14:paraId="5DE49D94"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F2D0B6" w14:textId="77777777" w:rsidR="00444905" w:rsidRDefault="00444905" w:rsidP="00444905">
            <w:pPr>
              <w:pStyle w:val="TAC"/>
              <w:rPr>
                <w:szCs w:val="18"/>
                <w:lang w:eastAsia="ja-JP"/>
              </w:rPr>
            </w:pPr>
            <w:r w:rsidRPr="00FF58BF">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453DDBB7"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122D039"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F9B054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92573D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D9E82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EAC1356"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4A6E84B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CE5217E"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D42922C"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3B53CCE"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AEA60B6"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C8CF098"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F6E630"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DEE930E" w14:textId="70E4C70D" w:rsidR="00444905" w:rsidRDefault="00444905" w:rsidP="00444905">
            <w:pPr>
              <w:pStyle w:val="TAC"/>
              <w:rPr>
                <w:rFonts w:cs="Arial"/>
                <w:szCs w:val="18"/>
                <w:lang w:eastAsia="ja-JP"/>
              </w:rPr>
            </w:pPr>
            <w:r w:rsidRPr="00FF58BF">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148C373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22FC6A5" w14:textId="77777777" w:rsidR="00444905" w:rsidRPr="00C04A08" w:rsidRDefault="00444905" w:rsidP="00444905">
            <w:pPr>
              <w:pStyle w:val="TAC"/>
              <w:rPr>
                <w:lang w:eastAsia="ja-JP"/>
              </w:rPr>
            </w:pPr>
            <w:r w:rsidRPr="00FF58BF">
              <w:rPr>
                <w:lang w:eastAsia="ja-JP"/>
              </w:rPr>
              <w:t>3</w:t>
            </w:r>
          </w:p>
        </w:tc>
      </w:tr>
      <w:tr w:rsidR="00444905" w:rsidRPr="00C04A08" w14:paraId="3F4A8861"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67E175A" w14:textId="77777777" w:rsidR="00444905" w:rsidRDefault="00444905" w:rsidP="00444905">
            <w:pPr>
              <w:pStyle w:val="TAC"/>
              <w:rPr>
                <w:szCs w:val="18"/>
                <w:lang w:eastAsia="ja-JP"/>
              </w:rPr>
            </w:pPr>
            <w:r w:rsidRPr="00FF58BF">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4E529057"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0783FBB"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031D8E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359F174"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C90AE15"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5732549"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6D6A2A33"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CE1C7B6"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CB75B39"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ECB9333"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DB0EE1"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8D6913F"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A8F10F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3365D6" w14:textId="1B06CBF7" w:rsidR="00444905" w:rsidRDefault="00444905" w:rsidP="00444905">
            <w:pPr>
              <w:pStyle w:val="TAC"/>
              <w:rPr>
                <w:rFonts w:cs="Arial"/>
                <w:szCs w:val="18"/>
                <w:lang w:eastAsia="ja-JP"/>
              </w:rPr>
            </w:pPr>
            <w:r w:rsidRPr="00FF58BF">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6BD68B32"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20A6EFCE" w14:textId="77777777" w:rsidR="00444905" w:rsidRPr="00C04A08" w:rsidRDefault="00444905" w:rsidP="00444905">
            <w:pPr>
              <w:pStyle w:val="TAC"/>
              <w:rPr>
                <w:lang w:eastAsia="ja-JP"/>
              </w:rPr>
            </w:pPr>
            <w:r w:rsidRPr="00FF58BF">
              <w:rPr>
                <w:lang w:eastAsia="ja-JP"/>
              </w:rPr>
              <w:t>3</w:t>
            </w:r>
          </w:p>
        </w:tc>
      </w:tr>
      <w:tr w:rsidR="00444905" w:rsidRPr="00C04A08" w14:paraId="1C49BC35"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95EC336" w14:textId="77777777" w:rsidR="00444905" w:rsidRDefault="00444905" w:rsidP="00444905">
            <w:pPr>
              <w:pStyle w:val="TAC"/>
              <w:rPr>
                <w:szCs w:val="18"/>
                <w:lang w:eastAsia="ja-JP"/>
              </w:rPr>
            </w:pPr>
            <w:r w:rsidRPr="00FF58BF">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3373BD85"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A3A550E"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ADDEDB4"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F4D05C"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0EA153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F3CB6E0" w14:textId="77777777" w:rsidR="00444905" w:rsidRDefault="00444905" w:rsidP="00444905">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7406552"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C7BF299"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A16C281"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2B3E6E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AADF7AC"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F034D7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CBF88BF"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630B07F" w14:textId="0A44F692" w:rsidR="00444905" w:rsidRDefault="00444905" w:rsidP="00444905">
            <w:pPr>
              <w:pStyle w:val="TAC"/>
              <w:rPr>
                <w:rFonts w:cs="Arial"/>
                <w:szCs w:val="18"/>
                <w:lang w:eastAsia="ja-JP"/>
              </w:rPr>
            </w:pPr>
            <w:r w:rsidRPr="00FF58BF">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64EFC59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5D7CEAD4" w14:textId="77777777" w:rsidR="00444905" w:rsidRPr="00C04A08" w:rsidRDefault="00444905" w:rsidP="00444905">
            <w:pPr>
              <w:pStyle w:val="TAC"/>
              <w:rPr>
                <w:lang w:eastAsia="ja-JP"/>
              </w:rPr>
            </w:pPr>
            <w:r w:rsidRPr="00FF58BF">
              <w:rPr>
                <w:lang w:eastAsia="ja-JP"/>
              </w:rPr>
              <w:t>3</w:t>
            </w:r>
          </w:p>
        </w:tc>
      </w:tr>
      <w:tr w:rsidR="00444905" w:rsidRPr="00C04A08" w14:paraId="17AD76B6"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3C5F407" w14:textId="77777777" w:rsidR="00444905" w:rsidRDefault="00444905" w:rsidP="00444905">
            <w:pPr>
              <w:pStyle w:val="TAC"/>
              <w:rPr>
                <w:szCs w:val="18"/>
                <w:lang w:eastAsia="ja-JP"/>
              </w:rPr>
            </w:pPr>
            <w:r w:rsidRPr="00FF58BF">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6C2F81EA"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597D1E2"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C5BD03F"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950F88C"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25BEFC5"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0A3B65"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F9581F0"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5A68B68"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13F0FF7"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0C1B27"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17A86C8"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24915171"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5EE2B06"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B5441E2" w14:textId="5D749F32" w:rsidR="00444905" w:rsidRDefault="00444905" w:rsidP="00444905">
            <w:pPr>
              <w:pStyle w:val="TAC"/>
              <w:rPr>
                <w:rFonts w:cs="Arial"/>
                <w:szCs w:val="18"/>
                <w:lang w:eastAsia="ja-JP"/>
              </w:rPr>
            </w:pPr>
            <w:r w:rsidRPr="00FF58BF">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2A705C0F"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8886F0" w14:textId="77777777" w:rsidR="00444905" w:rsidRPr="00C04A08" w:rsidRDefault="00444905" w:rsidP="00444905">
            <w:pPr>
              <w:pStyle w:val="TAC"/>
              <w:rPr>
                <w:lang w:eastAsia="ja-JP"/>
              </w:rPr>
            </w:pPr>
            <w:r w:rsidRPr="00FF58BF">
              <w:rPr>
                <w:lang w:eastAsia="ja-JP"/>
              </w:rPr>
              <w:t>3</w:t>
            </w:r>
          </w:p>
        </w:tc>
      </w:tr>
      <w:tr w:rsidR="00444905" w:rsidRPr="00C04A08" w14:paraId="0D207860"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4AFEF91" w14:textId="77777777" w:rsidR="00444905" w:rsidRDefault="00444905" w:rsidP="00444905">
            <w:pPr>
              <w:pStyle w:val="TAC"/>
              <w:rPr>
                <w:szCs w:val="18"/>
                <w:lang w:eastAsia="ja-JP"/>
              </w:rPr>
            </w:pPr>
            <w:r w:rsidRPr="00FF58BF">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1C868A82"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07C6861"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FBD3231"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83B83CD"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E3C2F02"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5E429E8"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D287C61"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5385994" w14:textId="77777777" w:rsidR="00444905"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5DD1290D"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B297739"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CFB3EE"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3B366C6E"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EA8FEE"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C20D0F5" w14:textId="7AA3DB85" w:rsidR="00444905" w:rsidRDefault="00444905" w:rsidP="00444905">
            <w:pPr>
              <w:pStyle w:val="TAC"/>
              <w:rPr>
                <w:rFonts w:cs="Arial"/>
                <w:szCs w:val="18"/>
                <w:lang w:eastAsia="ja-JP"/>
              </w:rPr>
            </w:pPr>
            <w:r w:rsidRPr="00FF58BF">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51FD1CCC"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646971F" w14:textId="77777777" w:rsidR="00444905" w:rsidRPr="00C04A08" w:rsidRDefault="00444905" w:rsidP="00444905">
            <w:pPr>
              <w:pStyle w:val="TAC"/>
              <w:rPr>
                <w:lang w:eastAsia="ja-JP"/>
              </w:rPr>
            </w:pPr>
            <w:r w:rsidRPr="00FF58BF">
              <w:rPr>
                <w:lang w:eastAsia="ja-JP"/>
              </w:rPr>
              <w:t>3</w:t>
            </w:r>
          </w:p>
        </w:tc>
      </w:tr>
      <w:tr w:rsidR="00444905" w:rsidRPr="00C04A08" w14:paraId="708C3C97"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1B6B4F2" w14:textId="77777777" w:rsidR="00444905" w:rsidRDefault="00444905" w:rsidP="00444905">
            <w:pPr>
              <w:pStyle w:val="TAC"/>
              <w:rPr>
                <w:szCs w:val="18"/>
                <w:lang w:eastAsia="ja-JP"/>
              </w:rPr>
            </w:pPr>
            <w:r w:rsidRPr="00FF58BF">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494878FC"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C5649EA"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155E8534"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628E4A5"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9D8761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0373CA1"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21DB206"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43593C"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AC33076" w14:textId="77777777" w:rsidR="00444905"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C85B8DB"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11AAA9"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DCCEE08"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9D4A48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D26D44A" w14:textId="6F42B0CE" w:rsidR="00444905" w:rsidRDefault="00444905" w:rsidP="00444905">
            <w:pPr>
              <w:pStyle w:val="TAC"/>
              <w:rPr>
                <w:rFonts w:cs="Arial"/>
                <w:szCs w:val="18"/>
                <w:lang w:eastAsia="ja-JP"/>
              </w:rPr>
            </w:pPr>
            <w:r w:rsidRPr="00FF58BF">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55AB0847"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D696D21" w14:textId="77777777" w:rsidR="00444905" w:rsidRPr="00C04A08" w:rsidRDefault="00444905" w:rsidP="00444905">
            <w:pPr>
              <w:pStyle w:val="TAC"/>
              <w:rPr>
                <w:lang w:eastAsia="ja-JP"/>
              </w:rPr>
            </w:pPr>
            <w:r w:rsidRPr="00FF58BF">
              <w:rPr>
                <w:lang w:eastAsia="ja-JP"/>
              </w:rPr>
              <w:t>3</w:t>
            </w:r>
          </w:p>
        </w:tc>
      </w:tr>
      <w:tr w:rsidR="00444905" w:rsidRPr="00C04A08" w14:paraId="268DDEEF" w14:textId="77777777" w:rsidTr="00730AC6">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EFD5023" w14:textId="77777777" w:rsidR="00444905" w:rsidRDefault="00444905" w:rsidP="00444905">
            <w:pPr>
              <w:pStyle w:val="TAC"/>
              <w:rPr>
                <w:szCs w:val="18"/>
                <w:lang w:eastAsia="ja-JP"/>
              </w:rPr>
            </w:pPr>
            <w:r w:rsidRPr="00FF58BF">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66F81C1D" w14:textId="77777777" w:rsidR="00444905" w:rsidRDefault="00444905" w:rsidP="00444905">
            <w:pPr>
              <w:pStyle w:val="TAC"/>
              <w:rPr>
                <w:szCs w:val="18"/>
              </w:rPr>
            </w:pPr>
            <w:r w:rsidRPr="00FF58BF">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75B76BA" w14:textId="77777777" w:rsidR="00444905" w:rsidRDefault="00444905" w:rsidP="00444905">
            <w:pPr>
              <w:pStyle w:val="TAC"/>
              <w:rPr>
                <w:rFonts w:cs="Arial"/>
                <w:szCs w:val="18"/>
                <w:lang w:eastAsia="ja-JP"/>
              </w:rPr>
            </w:pPr>
            <w:r w:rsidRPr="00FF58BF">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6AE69083"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A42F4B7"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5B2E586"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B1C25BE" w14:textId="77777777" w:rsidR="00444905" w:rsidRDefault="00444905" w:rsidP="00444905">
            <w:pPr>
              <w:pStyle w:val="TAC"/>
              <w:rPr>
                <w:rFonts w:cs="Arial"/>
                <w:szCs w:val="18"/>
                <w:lang w:eastAsia="ja-JP"/>
              </w:rPr>
            </w:pPr>
            <w:r w:rsidRPr="00FF58BF">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21E09842"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403DD23A" w14:textId="77777777" w:rsidR="00444905" w:rsidRDefault="00444905" w:rsidP="00444905">
            <w:pPr>
              <w:pStyle w:val="TAC"/>
              <w:rPr>
                <w:rFonts w:cs="Arial"/>
                <w:szCs w:val="18"/>
                <w:lang w:eastAsia="ja-JP"/>
              </w:rPr>
            </w:pPr>
            <w:r w:rsidRPr="00FF58BF">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B6C208" w14:textId="77777777" w:rsidR="00444905" w:rsidRDefault="00444905" w:rsidP="00444905">
            <w:pPr>
              <w:pStyle w:val="TAC"/>
              <w:rPr>
                <w:rFonts w:cs="Arial"/>
                <w:szCs w:val="18"/>
                <w:lang w:eastAsia="ja-JP"/>
              </w:rPr>
            </w:pPr>
            <w:r w:rsidRPr="00FF58BF">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AC1F175"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D58D15F" w14:textId="77777777" w:rsidR="00444905" w:rsidRPr="00FF58BF" w:rsidRDefault="00444905" w:rsidP="00444905">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3650860" w14:textId="77777777" w:rsidR="00444905" w:rsidRPr="00FF58BF" w:rsidRDefault="00444905" w:rsidP="00444905">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5FEFCDA" w14:textId="77777777" w:rsidR="00444905" w:rsidRPr="00FF58BF" w:rsidRDefault="00444905" w:rsidP="00444905">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E60E8" w14:textId="60E4208F" w:rsidR="00444905" w:rsidRDefault="00444905" w:rsidP="00444905">
            <w:pPr>
              <w:pStyle w:val="TAC"/>
              <w:rPr>
                <w:rFonts w:cs="Arial"/>
                <w:szCs w:val="18"/>
                <w:lang w:eastAsia="ja-JP"/>
              </w:rPr>
            </w:pPr>
            <w:r w:rsidRPr="00FF58BF">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4818805E" w14:textId="77777777" w:rsidR="00444905" w:rsidRDefault="00444905" w:rsidP="00444905">
            <w:pPr>
              <w:pStyle w:val="TAC"/>
              <w:rPr>
                <w:rFonts w:cs="Arial"/>
                <w:szCs w:val="18"/>
                <w:lang w:eastAsia="ja-JP"/>
              </w:rPr>
            </w:pPr>
            <w:r w:rsidRPr="00FF58BF">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6F01790D" w14:textId="77777777" w:rsidR="00444905" w:rsidRPr="00C04A08" w:rsidRDefault="00444905" w:rsidP="00444905">
            <w:pPr>
              <w:pStyle w:val="TAC"/>
              <w:rPr>
                <w:lang w:eastAsia="ja-JP"/>
              </w:rPr>
            </w:pPr>
            <w:r w:rsidRPr="00FF58BF">
              <w:rPr>
                <w:lang w:eastAsia="ja-JP"/>
              </w:rPr>
              <w:t>3</w:t>
            </w:r>
          </w:p>
        </w:tc>
      </w:tr>
      <w:tr w:rsidR="00444905" w:rsidRPr="00C04A08" w14:paraId="46865E1C" w14:textId="77777777" w:rsidTr="00730AC6">
        <w:tc>
          <w:tcPr>
            <w:tcW w:w="5000" w:type="pct"/>
            <w:gridSpan w:val="17"/>
            <w:tcBorders>
              <w:top w:val="single" w:sz="6" w:space="0" w:color="auto"/>
              <w:left w:val="single" w:sz="4" w:space="0" w:color="auto"/>
              <w:bottom w:val="single" w:sz="4" w:space="0" w:color="auto"/>
              <w:right w:val="single" w:sz="4" w:space="0" w:color="auto"/>
            </w:tcBorders>
          </w:tcPr>
          <w:p w14:paraId="2BAE505D" w14:textId="55163F4D" w:rsidR="00444905" w:rsidRPr="00C04A08" w:rsidRDefault="00444905" w:rsidP="00444905">
            <w:pPr>
              <w:pStyle w:val="TAN"/>
              <w:keepNext w:val="0"/>
            </w:pPr>
            <w:r w:rsidRPr="00C04A08">
              <w:t>NOTE 1:</w:t>
            </w:r>
            <w:r w:rsidRPr="00C04A08">
              <w:tab/>
            </w:r>
            <w:r>
              <w:t>Void</w:t>
            </w:r>
          </w:p>
          <w:p w14:paraId="594DDBF2" w14:textId="77777777" w:rsidR="00444905" w:rsidRDefault="00444905" w:rsidP="00444905">
            <w:pPr>
              <w:pStyle w:val="TAN"/>
              <w:keepNext w:val="0"/>
            </w:pPr>
            <w:r w:rsidRPr="00C04A08">
              <w:rPr>
                <w:rFonts w:hint="eastAsia"/>
                <w:szCs w:val="22"/>
                <w:lang w:val="en-US" w:eastAsia="zh-CN"/>
              </w:rPr>
              <w:lastRenderedPageBreak/>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p w14:paraId="1AFBBCCA" w14:textId="77777777" w:rsidR="00444905" w:rsidRPr="00C04A08" w:rsidRDefault="00444905" w:rsidP="00444905">
            <w:pPr>
              <w:pStyle w:val="TAN"/>
              <w:keepNext w:val="0"/>
            </w:pPr>
            <w:r>
              <w:rPr>
                <w:szCs w:val="22"/>
                <w:lang w:eastAsia="en-GB"/>
              </w:rPr>
              <w:t>NOTE 3:</w:t>
            </w:r>
            <w:r w:rsidRPr="00C04A08">
              <w:tab/>
            </w:r>
            <w:r>
              <w:rPr>
                <w:szCs w:val="22"/>
                <w:lang w:eastAsia="en-GB"/>
              </w:rPr>
              <w:t>In this release of the specification, contiguous DL CA configurations within FR2-2 may only contain multiples of the same channel bandwidth.</w:t>
            </w:r>
          </w:p>
        </w:tc>
      </w:tr>
    </w:tbl>
    <w:p w14:paraId="179A0F54" w14:textId="1DBA63F6"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C450" w14:textId="77777777" w:rsidR="00932EB6" w:rsidRDefault="00932EB6">
      <w:r>
        <w:separator/>
      </w:r>
    </w:p>
  </w:endnote>
  <w:endnote w:type="continuationSeparator" w:id="0">
    <w:p w14:paraId="1E4883D5" w14:textId="77777777" w:rsidR="00932EB6" w:rsidRDefault="0093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AFAF" w14:textId="77777777" w:rsidR="00932EB6" w:rsidRDefault="00932EB6">
      <w:r>
        <w:separator/>
      </w:r>
    </w:p>
  </w:footnote>
  <w:footnote w:type="continuationSeparator" w:id="0">
    <w:p w14:paraId="19AA457D" w14:textId="77777777" w:rsidR="00932EB6" w:rsidRDefault="0093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4"/>
  </w:num>
  <w:num w:numId="4">
    <w:abstractNumId w:val="18"/>
  </w:num>
  <w:num w:numId="5">
    <w:abstractNumId w:val="11"/>
  </w:num>
  <w:num w:numId="6">
    <w:abstractNumId w:val="24"/>
  </w:num>
  <w:num w:numId="7">
    <w:abstractNumId w:val="26"/>
  </w:num>
  <w:num w:numId="8">
    <w:abstractNumId w:val="13"/>
  </w:num>
  <w:num w:numId="9">
    <w:abstractNumId w:val="28"/>
  </w:num>
  <w:num w:numId="10">
    <w:abstractNumId w:val="9"/>
  </w:num>
  <w:num w:numId="11">
    <w:abstractNumId w:val="5"/>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2"/>
  </w:num>
  <w:num w:numId="25">
    <w:abstractNumId w:val="15"/>
    <w:lvlOverride w:ilvl="0">
      <w:startOverride w:val="1"/>
    </w:lvlOverride>
  </w:num>
  <w:num w:numId="2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
  </w:num>
  <w:num w:numId="29">
    <w:abstractNumId w:val="27"/>
  </w:num>
  <w:num w:numId="30">
    <w:abstractNumId w:val="7"/>
  </w:num>
  <w:num w:numId="31">
    <w:abstractNumId w:val="3"/>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07504"/>
    <w:rsid w:val="00012E14"/>
    <w:rsid w:val="00020BFE"/>
    <w:rsid w:val="00023DA8"/>
    <w:rsid w:val="00033397"/>
    <w:rsid w:val="00040095"/>
    <w:rsid w:val="000509CD"/>
    <w:rsid w:val="00051834"/>
    <w:rsid w:val="00054A22"/>
    <w:rsid w:val="00056CDE"/>
    <w:rsid w:val="00062023"/>
    <w:rsid w:val="00064F71"/>
    <w:rsid w:val="000655A6"/>
    <w:rsid w:val="00070628"/>
    <w:rsid w:val="00073320"/>
    <w:rsid w:val="00080512"/>
    <w:rsid w:val="000A1303"/>
    <w:rsid w:val="000A3CD8"/>
    <w:rsid w:val="000A7498"/>
    <w:rsid w:val="000C02D2"/>
    <w:rsid w:val="000C47C3"/>
    <w:rsid w:val="000D4514"/>
    <w:rsid w:val="000D58AB"/>
    <w:rsid w:val="00115405"/>
    <w:rsid w:val="00116B15"/>
    <w:rsid w:val="00130673"/>
    <w:rsid w:val="00133525"/>
    <w:rsid w:val="00143085"/>
    <w:rsid w:val="00146480"/>
    <w:rsid w:val="00147C95"/>
    <w:rsid w:val="001541C9"/>
    <w:rsid w:val="001556B0"/>
    <w:rsid w:val="00173D7B"/>
    <w:rsid w:val="00177B96"/>
    <w:rsid w:val="00180306"/>
    <w:rsid w:val="00181392"/>
    <w:rsid w:val="00183F32"/>
    <w:rsid w:val="00184807"/>
    <w:rsid w:val="001912B0"/>
    <w:rsid w:val="001941CC"/>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54DE"/>
    <w:rsid w:val="0022655A"/>
    <w:rsid w:val="0022671A"/>
    <w:rsid w:val="002347A2"/>
    <w:rsid w:val="002424DB"/>
    <w:rsid w:val="00253B7F"/>
    <w:rsid w:val="0025419E"/>
    <w:rsid w:val="00262C6E"/>
    <w:rsid w:val="002635B6"/>
    <w:rsid w:val="002662AE"/>
    <w:rsid w:val="002675F0"/>
    <w:rsid w:val="00270C16"/>
    <w:rsid w:val="00273A79"/>
    <w:rsid w:val="00275F48"/>
    <w:rsid w:val="00285243"/>
    <w:rsid w:val="002878FF"/>
    <w:rsid w:val="00290004"/>
    <w:rsid w:val="002A2182"/>
    <w:rsid w:val="002A6025"/>
    <w:rsid w:val="002B6339"/>
    <w:rsid w:val="002D67D3"/>
    <w:rsid w:val="002E00EE"/>
    <w:rsid w:val="002E041A"/>
    <w:rsid w:val="002E488E"/>
    <w:rsid w:val="002E4A72"/>
    <w:rsid w:val="0030634C"/>
    <w:rsid w:val="00316360"/>
    <w:rsid w:val="00317133"/>
    <w:rsid w:val="0031722D"/>
    <w:rsid w:val="003172DC"/>
    <w:rsid w:val="003532C2"/>
    <w:rsid w:val="0035462D"/>
    <w:rsid w:val="00355195"/>
    <w:rsid w:val="00355764"/>
    <w:rsid w:val="00355775"/>
    <w:rsid w:val="0035666F"/>
    <w:rsid w:val="00357CA9"/>
    <w:rsid w:val="00370FDC"/>
    <w:rsid w:val="00371256"/>
    <w:rsid w:val="00371642"/>
    <w:rsid w:val="003765B8"/>
    <w:rsid w:val="003951FC"/>
    <w:rsid w:val="003A3227"/>
    <w:rsid w:val="003A4C77"/>
    <w:rsid w:val="003A7EDE"/>
    <w:rsid w:val="003B5B15"/>
    <w:rsid w:val="003B744A"/>
    <w:rsid w:val="003C2E41"/>
    <w:rsid w:val="003C3971"/>
    <w:rsid w:val="003D3F9A"/>
    <w:rsid w:val="003E05A0"/>
    <w:rsid w:val="003E1D7C"/>
    <w:rsid w:val="003E2744"/>
    <w:rsid w:val="003E7C92"/>
    <w:rsid w:val="003F2FF1"/>
    <w:rsid w:val="00417EBD"/>
    <w:rsid w:val="00423334"/>
    <w:rsid w:val="00431BB9"/>
    <w:rsid w:val="004329D0"/>
    <w:rsid w:val="00432B52"/>
    <w:rsid w:val="00432E8F"/>
    <w:rsid w:val="004345EC"/>
    <w:rsid w:val="00435635"/>
    <w:rsid w:val="00437C2E"/>
    <w:rsid w:val="0044347C"/>
    <w:rsid w:val="00444905"/>
    <w:rsid w:val="00450256"/>
    <w:rsid w:val="0046197E"/>
    <w:rsid w:val="0046489A"/>
    <w:rsid w:val="00465515"/>
    <w:rsid w:val="00470A8A"/>
    <w:rsid w:val="00474402"/>
    <w:rsid w:val="004749BD"/>
    <w:rsid w:val="00475FC1"/>
    <w:rsid w:val="00481047"/>
    <w:rsid w:val="004821CE"/>
    <w:rsid w:val="004858F4"/>
    <w:rsid w:val="0048653D"/>
    <w:rsid w:val="004B7DCE"/>
    <w:rsid w:val="004C3219"/>
    <w:rsid w:val="004C39DE"/>
    <w:rsid w:val="004C6989"/>
    <w:rsid w:val="004C6F0F"/>
    <w:rsid w:val="004D3578"/>
    <w:rsid w:val="004D64AF"/>
    <w:rsid w:val="004E0254"/>
    <w:rsid w:val="004E213A"/>
    <w:rsid w:val="004F0988"/>
    <w:rsid w:val="004F2BC0"/>
    <w:rsid w:val="004F3340"/>
    <w:rsid w:val="00501F25"/>
    <w:rsid w:val="00510636"/>
    <w:rsid w:val="00512C26"/>
    <w:rsid w:val="0052777F"/>
    <w:rsid w:val="00531208"/>
    <w:rsid w:val="005316DD"/>
    <w:rsid w:val="0053388B"/>
    <w:rsid w:val="00535773"/>
    <w:rsid w:val="005378E9"/>
    <w:rsid w:val="005421B7"/>
    <w:rsid w:val="005426FF"/>
    <w:rsid w:val="00543E6C"/>
    <w:rsid w:val="00544A89"/>
    <w:rsid w:val="00544FCE"/>
    <w:rsid w:val="00554867"/>
    <w:rsid w:val="005601BE"/>
    <w:rsid w:val="00563205"/>
    <w:rsid w:val="00565087"/>
    <w:rsid w:val="00566E18"/>
    <w:rsid w:val="00587243"/>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540EC"/>
    <w:rsid w:val="00670333"/>
    <w:rsid w:val="00681A0A"/>
    <w:rsid w:val="006838EF"/>
    <w:rsid w:val="0068702E"/>
    <w:rsid w:val="006963C8"/>
    <w:rsid w:val="00697841"/>
    <w:rsid w:val="006A1017"/>
    <w:rsid w:val="006A323F"/>
    <w:rsid w:val="006A5049"/>
    <w:rsid w:val="006B30D0"/>
    <w:rsid w:val="006C3D95"/>
    <w:rsid w:val="006D5ECE"/>
    <w:rsid w:val="006D698C"/>
    <w:rsid w:val="006E215E"/>
    <w:rsid w:val="006E5C86"/>
    <w:rsid w:val="006E7CA8"/>
    <w:rsid w:val="00701116"/>
    <w:rsid w:val="00713C44"/>
    <w:rsid w:val="00714712"/>
    <w:rsid w:val="0072375D"/>
    <w:rsid w:val="00730AC6"/>
    <w:rsid w:val="0073229A"/>
    <w:rsid w:val="00734A5B"/>
    <w:rsid w:val="00737772"/>
    <w:rsid w:val="0074026F"/>
    <w:rsid w:val="0074178E"/>
    <w:rsid w:val="007429F6"/>
    <w:rsid w:val="00744E76"/>
    <w:rsid w:val="0074559A"/>
    <w:rsid w:val="00752342"/>
    <w:rsid w:val="00767A50"/>
    <w:rsid w:val="0077260A"/>
    <w:rsid w:val="0077467A"/>
    <w:rsid w:val="00774DA4"/>
    <w:rsid w:val="0078138A"/>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3E18"/>
    <w:rsid w:val="008252A3"/>
    <w:rsid w:val="00830747"/>
    <w:rsid w:val="00831920"/>
    <w:rsid w:val="0084555B"/>
    <w:rsid w:val="00856C74"/>
    <w:rsid w:val="00864D83"/>
    <w:rsid w:val="00870374"/>
    <w:rsid w:val="008768CA"/>
    <w:rsid w:val="008804E1"/>
    <w:rsid w:val="00881630"/>
    <w:rsid w:val="00883C70"/>
    <w:rsid w:val="008902F5"/>
    <w:rsid w:val="008B122D"/>
    <w:rsid w:val="008C1134"/>
    <w:rsid w:val="008C384C"/>
    <w:rsid w:val="008D2396"/>
    <w:rsid w:val="008E0889"/>
    <w:rsid w:val="008E21AE"/>
    <w:rsid w:val="008E2CCE"/>
    <w:rsid w:val="008E54ED"/>
    <w:rsid w:val="008E563B"/>
    <w:rsid w:val="008F6635"/>
    <w:rsid w:val="00900B7D"/>
    <w:rsid w:val="0090271F"/>
    <w:rsid w:val="00902E23"/>
    <w:rsid w:val="00903F66"/>
    <w:rsid w:val="0090730A"/>
    <w:rsid w:val="00910A11"/>
    <w:rsid w:val="009114D7"/>
    <w:rsid w:val="0091348E"/>
    <w:rsid w:val="0091678E"/>
    <w:rsid w:val="00917CCB"/>
    <w:rsid w:val="00931422"/>
    <w:rsid w:val="00932EB6"/>
    <w:rsid w:val="00942EC2"/>
    <w:rsid w:val="00944244"/>
    <w:rsid w:val="00946FCA"/>
    <w:rsid w:val="009514B7"/>
    <w:rsid w:val="0095401D"/>
    <w:rsid w:val="009630D7"/>
    <w:rsid w:val="009637DE"/>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9F68AE"/>
    <w:rsid w:val="00A10F02"/>
    <w:rsid w:val="00A1115A"/>
    <w:rsid w:val="00A164B4"/>
    <w:rsid w:val="00A22061"/>
    <w:rsid w:val="00A23038"/>
    <w:rsid w:val="00A26956"/>
    <w:rsid w:val="00A27486"/>
    <w:rsid w:val="00A33C2E"/>
    <w:rsid w:val="00A35439"/>
    <w:rsid w:val="00A36778"/>
    <w:rsid w:val="00A3684C"/>
    <w:rsid w:val="00A45570"/>
    <w:rsid w:val="00A53724"/>
    <w:rsid w:val="00A56066"/>
    <w:rsid w:val="00A70DA1"/>
    <w:rsid w:val="00A73129"/>
    <w:rsid w:val="00A74C68"/>
    <w:rsid w:val="00A75606"/>
    <w:rsid w:val="00A75B0F"/>
    <w:rsid w:val="00A82346"/>
    <w:rsid w:val="00A90F2A"/>
    <w:rsid w:val="00A92BA1"/>
    <w:rsid w:val="00AA2D8E"/>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1D04"/>
    <w:rsid w:val="00B66363"/>
    <w:rsid w:val="00B711A5"/>
    <w:rsid w:val="00B712B7"/>
    <w:rsid w:val="00B714EB"/>
    <w:rsid w:val="00B77C7E"/>
    <w:rsid w:val="00B93086"/>
    <w:rsid w:val="00BA19ED"/>
    <w:rsid w:val="00BA1BC7"/>
    <w:rsid w:val="00BA4B8D"/>
    <w:rsid w:val="00BC0F7D"/>
    <w:rsid w:val="00BC26C3"/>
    <w:rsid w:val="00BC447D"/>
    <w:rsid w:val="00BC50D3"/>
    <w:rsid w:val="00BD7A18"/>
    <w:rsid w:val="00BD7D31"/>
    <w:rsid w:val="00BE2D7D"/>
    <w:rsid w:val="00BE3255"/>
    <w:rsid w:val="00BE3EBE"/>
    <w:rsid w:val="00BF128E"/>
    <w:rsid w:val="00C031C4"/>
    <w:rsid w:val="00C074DD"/>
    <w:rsid w:val="00C113A8"/>
    <w:rsid w:val="00C1496A"/>
    <w:rsid w:val="00C21967"/>
    <w:rsid w:val="00C21EEF"/>
    <w:rsid w:val="00C33079"/>
    <w:rsid w:val="00C45231"/>
    <w:rsid w:val="00C47A87"/>
    <w:rsid w:val="00C63AF3"/>
    <w:rsid w:val="00C72833"/>
    <w:rsid w:val="00C766F2"/>
    <w:rsid w:val="00C80F1D"/>
    <w:rsid w:val="00C9150B"/>
    <w:rsid w:val="00C93F40"/>
    <w:rsid w:val="00CA3D0C"/>
    <w:rsid w:val="00CA4C4A"/>
    <w:rsid w:val="00CB116D"/>
    <w:rsid w:val="00CB17F5"/>
    <w:rsid w:val="00CC63D0"/>
    <w:rsid w:val="00CC7152"/>
    <w:rsid w:val="00CC7E53"/>
    <w:rsid w:val="00CC7FB1"/>
    <w:rsid w:val="00CE62E0"/>
    <w:rsid w:val="00CE65FB"/>
    <w:rsid w:val="00CE660B"/>
    <w:rsid w:val="00CF0C86"/>
    <w:rsid w:val="00CF41DE"/>
    <w:rsid w:val="00D060B9"/>
    <w:rsid w:val="00D17828"/>
    <w:rsid w:val="00D220EA"/>
    <w:rsid w:val="00D2600C"/>
    <w:rsid w:val="00D26113"/>
    <w:rsid w:val="00D3653E"/>
    <w:rsid w:val="00D37AEB"/>
    <w:rsid w:val="00D45993"/>
    <w:rsid w:val="00D525D9"/>
    <w:rsid w:val="00D530F0"/>
    <w:rsid w:val="00D56FB7"/>
    <w:rsid w:val="00D57972"/>
    <w:rsid w:val="00D63064"/>
    <w:rsid w:val="00D64B61"/>
    <w:rsid w:val="00D66524"/>
    <w:rsid w:val="00D675A9"/>
    <w:rsid w:val="00D738D6"/>
    <w:rsid w:val="00D7408D"/>
    <w:rsid w:val="00D755EB"/>
    <w:rsid w:val="00D76048"/>
    <w:rsid w:val="00D7754A"/>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172A"/>
    <w:rsid w:val="00DF2B1F"/>
    <w:rsid w:val="00DF62CD"/>
    <w:rsid w:val="00E10EEB"/>
    <w:rsid w:val="00E16509"/>
    <w:rsid w:val="00E17CC9"/>
    <w:rsid w:val="00E2007C"/>
    <w:rsid w:val="00E22C9C"/>
    <w:rsid w:val="00E24724"/>
    <w:rsid w:val="00E27A05"/>
    <w:rsid w:val="00E35433"/>
    <w:rsid w:val="00E42648"/>
    <w:rsid w:val="00E43F5E"/>
    <w:rsid w:val="00E44582"/>
    <w:rsid w:val="00E4570E"/>
    <w:rsid w:val="00E46EBE"/>
    <w:rsid w:val="00E5758B"/>
    <w:rsid w:val="00E61B90"/>
    <w:rsid w:val="00E62D33"/>
    <w:rsid w:val="00E670CA"/>
    <w:rsid w:val="00E702A8"/>
    <w:rsid w:val="00E77645"/>
    <w:rsid w:val="00E866CC"/>
    <w:rsid w:val="00E97FDD"/>
    <w:rsid w:val="00EA15B0"/>
    <w:rsid w:val="00EA15EF"/>
    <w:rsid w:val="00EA5EA7"/>
    <w:rsid w:val="00EB1E2F"/>
    <w:rsid w:val="00EB40A3"/>
    <w:rsid w:val="00EC27BE"/>
    <w:rsid w:val="00EC44C9"/>
    <w:rsid w:val="00EC4A25"/>
    <w:rsid w:val="00ED1244"/>
    <w:rsid w:val="00EE2E07"/>
    <w:rsid w:val="00EF00F0"/>
    <w:rsid w:val="00F025A2"/>
    <w:rsid w:val="00F04712"/>
    <w:rsid w:val="00F13360"/>
    <w:rsid w:val="00F22EC7"/>
    <w:rsid w:val="00F26A33"/>
    <w:rsid w:val="00F2755A"/>
    <w:rsid w:val="00F2759A"/>
    <w:rsid w:val="00F325C8"/>
    <w:rsid w:val="00F46ED7"/>
    <w:rsid w:val="00F51796"/>
    <w:rsid w:val="00F51AE8"/>
    <w:rsid w:val="00F55A2B"/>
    <w:rsid w:val="00F637B7"/>
    <w:rsid w:val="00F653B8"/>
    <w:rsid w:val="00F8308B"/>
    <w:rsid w:val="00F867AB"/>
    <w:rsid w:val="00F9008D"/>
    <w:rsid w:val="00F9183E"/>
    <w:rsid w:val="00FA1266"/>
    <w:rsid w:val="00FA6FBD"/>
    <w:rsid w:val="00FA7291"/>
    <w:rsid w:val="00FC1192"/>
    <w:rsid w:val="00FC5E48"/>
    <w:rsid w:val="00FD3F6C"/>
    <w:rsid w:val="00FD5492"/>
    <w:rsid w:val="00FF69A0"/>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821C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821C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821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821CE"/>
    <w:rPr>
      <w:color w:val="808080"/>
    </w:rPr>
  </w:style>
  <w:style w:type="paragraph" w:customStyle="1" w:styleId="DunkleListe-Akzent31">
    <w:name w:val="Dunkle Liste - Akzent 31"/>
    <w:hidden/>
    <w:uiPriority w:val="99"/>
    <w:semiHidden/>
    <w:rsid w:val="004821CE"/>
    <w:rPr>
      <w:rFonts w:ascii="Calibri" w:eastAsia="SimSun" w:hAnsi="Calibri"/>
      <w:sz w:val="22"/>
      <w:szCs w:val="22"/>
      <w:lang w:val="en-US" w:eastAsia="zh-CN"/>
    </w:rPr>
  </w:style>
  <w:style w:type="paragraph" w:customStyle="1" w:styleId="af">
    <w:name w:val="段"/>
    <w:uiPriority w:val="99"/>
    <w:rsid w:val="004821C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4821CE"/>
    <w:rPr>
      <w:rFonts w:ascii="Arial" w:eastAsia="SimSun" w:hAnsi="Arial" w:cs="Arial"/>
      <w:sz w:val="22"/>
      <w:szCs w:val="22"/>
      <w:lang w:val="en-US" w:eastAsia="zh-CN"/>
    </w:rPr>
  </w:style>
  <w:style w:type="character" w:customStyle="1" w:styleId="c-phonebook-results-content">
    <w:name w:val="c-phonebook-results-content"/>
    <w:basedOn w:val="DefaultParagraphFont"/>
    <w:rsid w:val="004821CE"/>
  </w:style>
  <w:style w:type="character" w:styleId="HTMLAcronym">
    <w:name w:val="HTML Acronym"/>
    <w:basedOn w:val="DefaultParagraphFont"/>
    <w:uiPriority w:val="99"/>
    <w:unhideWhenUsed/>
    <w:rsid w:val="004821CE"/>
  </w:style>
  <w:style w:type="table" w:styleId="LightList">
    <w:name w:val="Light List"/>
    <w:basedOn w:val="TableNormal"/>
    <w:uiPriority w:val="61"/>
    <w:rsid w:val="00482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821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821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821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821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821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821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821C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4821C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161314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6804746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11</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105</cp:revision>
  <cp:lastPrinted>2019-02-25T14:05:00Z</cp:lastPrinted>
  <dcterms:created xsi:type="dcterms:W3CDTF">2022-04-23T09:28:00Z</dcterms:created>
  <dcterms:modified xsi:type="dcterms:W3CDTF">2022-11-07T10:02:00Z</dcterms:modified>
</cp:coreProperties>
</file>